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CB662" w14:textId="77777777" w:rsidR="007D3CF7" w:rsidRDefault="007D3CF7" w:rsidP="007D3CF7"/>
    <w:p w14:paraId="2A8D972F" w14:textId="77777777" w:rsidR="007D3CF7" w:rsidRDefault="007D3CF7" w:rsidP="007D3CF7"/>
    <w:p w14:paraId="14EDA7CA" w14:textId="77777777" w:rsidR="007D3CF7" w:rsidRDefault="007D3CF7" w:rsidP="007D3CF7"/>
    <w:p w14:paraId="7C4AAF52" w14:textId="77777777" w:rsidR="007D3CF7" w:rsidRDefault="007D3CF7" w:rsidP="007D3CF7"/>
    <w:p w14:paraId="5834CCCE" w14:textId="77777777" w:rsidR="007D3CF7" w:rsidRDefault="007D3CF7" w:rsidP="007D3CF7"/>
    <w:p w14:paraId="7CA1E9F4" w14:textId="77777777" w:rsidR="007D3CF7" w:rsidRDefault="007D3CF7" w:rsidP="007D3CF7"/>
    <w:p w14:paraId="6A991DCA" w14:textId="77777777" w:rsidR="007D3CF7" w:rsidRDefault="007D3CF7" w:rsidP="007D3CF7"/>
    <w:p w14:paraId="0F18BACF" w14:textId="77777777" w:rsidR="007D3CF7" w:rsidRDefault="007D3CF7" w:rsidP="007D3CF7"/>
    <w:p w14:paraId="42C3444E" w14:textId="77777777" w:rsidR="007D3CF7" w:rsidRDefault="007D3CF7" w:rsidP="007D3CF7"/>
    <w:p w14:paraId="58204B83" w14:textId="77777777" w:rsidR="007D3CF7" w:rsidRDefault="007D3CF7" w:rsidP="007D3CF7"/>
    <w:p w14:paraId="69FDBEFF" w14:textId="77777777" w:rsidR="007D3CF7" w:rsidRDefault="007D3CF7" w:rsidP="007D3CF7"/>
    <w:p w14:paraId="469537BE" w14:textId="77777777" w:rsidR="007D3CF7" w:rsidRDefault="007D3CF7" w:rsidP="007D3CF7"/>
    <w:p w14:paraId="65885E92" w14:textId="77777777" w:rsidR="007D3CF7" w:rsidRPr="000556CC" w:rsidRDefault="007D3CF7" w:rsidP="007D3CF7">
      <w:pPr>
        <w:jc w:val="center"/>
        <w:outlineLvl w:val="0"/>
        <w:rPr>
          <w:rFonts w:ascii="Lucida Sans" w:hAnsi="Lucida Sans" w:cs="Arial"/>
          <w:b/>
          <w:sz w:val="16"/>
          <w:szCs w:val="16"/>
        </w:rPr>
      </w:pPr>
      <w:r w:rsidRPr="000556CC">
        <w:rPr>
          <w:rFonts w:ascii="Lucida Sans" w:hAnsi="Lucida Sans" w:cs="Arial"/>
          <w:b/>
          <w:sz w:val="28"/>
          <w:szCs w:val="28"/>
        </w:rPr>
        <w:t>Instruction to Tenderers</w:t>
      </w:r>
    </w:p>
    <w:p w14:paraId="3BA0EC1E" w14:textId="77777777" w:rsidR="007D3CF7" w:rsidRPr="00C358DB" w:rsidRDefault="007D3CF7" w:rsidP="007D3CF7">
      <w:pPr>
        <w:jc w:val="center"/>
        <w:rPr>
          <w:rFonts w:ascii="Arial" w:hAnsi="Arial" w:cs="Arial"/>
          <w:b/>
          <w:szCs w:val="20"/>
        </w:rPr>
      </w:pPr>
    </w:p>
    <w:p w14:paraId="278F1603" w14:textId="77777777" w:rsidR="007D3CF7" w:rsidRPr="000556CC" w:rsidRDefault="007D3CF7" w:rsidP="007D3CF7">
      <w:pPr>
        <w:jc w:val="center"/>
        <w:rPr>
          <w:rFonts w:ascii="Lucida Sans" w:hAnsi="Lucida Sans" w:cs="Arial"/>
        </w:rPr>
      </w:pPr>
      <w:r w:rsidRPr="000556CC">
        <w:rPr>
          <w:rFonts w:ascii="Lucida Sans" w:hAnsi="Lucida Sans" w:cs="Arial"/>
        </w:rPr>
        <w:t>for</w:t>
      </w:r>
    </w:p>
    <w:p w14:paraId="374C4622" w14:textId="77777777" w:rsidR="007D3CF7" w:rsidRPr="000556CC" w:rsidRDefault="007D3CF7" w:rsidP="007D3CF7">
      <w:pPr>
        <w:jc w:val="center"/>
        <w:rPr>
          <w:rFonts w:ascii="Lucida Sans" w:hAnsi="Lucida Sans" w:cs="Arial"/>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7D3CF7" w:rsidRPr="000556CC" w14:paraId="10049EBE" w14:textId="77777777" w:rsidTr="00977285">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042B666A" w14:textId="77777777" w:rsidR="007D3CF7" w:rsidRPr="007C4A6C" w:rsidRDefault="007D3CF7" w:rsidP="00977285">
            <w:pPr>
              <w:rPr>
                <w:rFonts w:ascii="Lucida Sans" w:hAnsi="Lucida Sans" w:cs="Arial"/>
              </w:rPr>
            </w:pPr>
            <w:r w:rsidRPr="008D7E0C">
              <w:rPr>
                <w:rFonts w:ascii="Lucida Sans" w:hAnsi="Lucida Sans" w:cs="Arial"/>
              </w:rPr>
              <w:fldChar w:fldCharType="begin">
                <w:ffData>
                  <w:name w:val="Text92"/>
                  <w:enabled/>
                  <w:calcOnExit w:val="0"/>
                  <w:textInput/>
                </w:ffData>
              </w:fldChar>
            </w:r>
            <w:r w:rsidRPr="007C7819">
              <w:rPr>
                <w:rFonts w:ascii="Lucida Sans" w:hAnsi="Lucida Sans" w:cs="Arial"/>
              </w:rPr>
              <w:instrText xml:space="preserve"> FORMTEXT </w:instrText>
            </w:r>
            <w:r w:rsidRPr="007C7819">
              <w:rPr>
                <w:rFonts w:ascii="Lucida Sans" w:hAnsi="Lucida Sans" w:cs="Arial"/>
              </w:rPr>
            </w:r>
            <w:r w:rsidRPr="007C7819">
              <w:rPr>
                <w:rFonts w:ascii="Lucida Sans" w:hAnsi="Lucida Sans" w:cs="Arial"/>
              </w:rPr>
              <w:fldChar w:fldCharType="separate"/>
            </w:r>
            <w:r w:rsidR="00C47D6C" w:rsidRPr="00C47D6C">
              <w:rPr>
                <w:rFonts w:ascii="Lucida Sans" w:hAnsi="Lucida Sans" w:cs="Arial"/>
              </w:rPr>
              <w:t xml:space="preserve">Carra Mor Community Dwelling, Lifford, Ennis, Co. Clare </w:t>
            </w:r>
            <w:r w:rsidRPr="007C7819">
              <w:rPr>
                <w:rFonts w:ascii="Lucida Sans" w:hAnsi="Lucida Sans" w:cs="Arial"/>
              </w:rPr>
              <w:fldChar w:fldCharType="end"/>
            </w:r>
          </w:p>
        </w:tc>
      </w:tr>
    </w:tbl>
    <w:p w14:paraId="1C4A9546" w14:textId="77777777" w:rsidR="007D3CF7" w:rsidRPr="000556CC" w:rsidRDefault="007D3CF7" w:rsidP="007D3CF7">
      <w:pPr>
        <w:rPr>
          <w:rFonts w:ascii="Lucida Sans" w:hAnsi="Lucida Sans" w:cs="Arial"/>
          <w:i/>
        </w:rPr>
      </w:pPr>
      <w:r w:rsidRPr="000556CC">
        <w:rPr>
          <w:rFonts w:ascii="Lucida Sans" w:hAnsi="Lucida Sans" w:cs="Arial"/>
          <w:i/>
        </w:rPr>
        <w:t xml:space="preserve">The </w:t>
      </w:r>
    </w:p>
    <w:p w14:paraId="744D6562" w14:textId="77777777" w:rsidR="007D3CF7" w:rsidRPr="000556CC" w:rsidRDefault="007D3CF7" w:rsidP="007D3CF7">
      <w:pPr>
        <w:rPr>
          <w:rFonts w:ascii="Lucida Sans" w:hAnsi="Lucida Sans" w:cs="Arial"/>
          <w:sz w:val="16"/>
          <w:szCs w:val="16"/>
        </w:rPr>
      </w:pPr>
      <w:r w:rsidRPr="000556CC">
        <w:rPr>
          <w:rFonts w:ascii="Lucida Sans" w:hAnsi="Lucida Sans" w:cs="Arial"/>
          <w:i/>
        </w:rPr>
        <w:t>Project</w:t>
      </w:r>
    </w:p>
    <w:p w14:paraId="58376154" w14:textId="77777777" w:rsidR="007D3CF7" w:rsidRPr="000556CC" w:rsidRDefault="007D3CF7" w:rsidP="007D3CF7">
      <w:pPr>
        <w:jc w:val="center"/>
        <w:rPr>
          <w:rFonts w:ascii="Lucida Sans" w:hAnsi="Lucida Sans" w:cs="Arial"/>
          <w:sz w:val="16"/>
          <w:szCs w:val="16"/>
        </w:rPr>
      </w:pPr>
    </w:p>
    <w:p w14:paraId="5F9DAFC0" w14:textId="77777777" w:rsidR="007D3CF7" w:rsidRPr="000556CC" w:rsidRDefault="007D3CF7" w:rsidP="007D3CF7">
      <w:pPr>
        <w:jc w:val="center"/>
        <w:rPr>
          <w:rFonts w:ascii="Lucida Sans" w:hAnsi="Lucida Sans" w:cs="Arial"/>
        </w:rPr>
      </w:pPr>
    </w:p>
    <w:p w14:paraId="3F6C4998" w14:textId="77777777" w:rsidR="007D3CF7" w:rsidRPr="000556CC" w:rsidRDefault="007D3CF7" w:rsidP="007D3CF7">
      <w:pPr>
        <w:jc w:val="center"/>
        <w:rPr>
          <w:rFonts w:ascii="Lucida Sans" w:hAnsi="Lucida Sans" w:cs="Arial"/>
        </w:rPr>
      </w:pPr>
      <w:r w:rsidRPr="000556CC">
        <w:rPr>
          <w:rFonts w:ascii="Lucida Sans" w:hAnsi="Lucida Sans" w:cs="Arial"/>
        </w:rPr>
        <w:t>using the</w:t>
      </w:r>
    </w:p>
    <w:p w14:paraId="385014D3" w14:textId="77777777" w:rsidR="007D3CF7" w:rsidRPr="00BF1B6A" w:rsidRDefault="007D3CF7" w:rsidP="007D3CF7">
      <w:pPr>
        <w:jc w:val="center"/>
        <w:rPr>
          <w:rFonts w:ascii="Arial" w:hAnsi="Arial" w:cs="Arial"/>
          <w:i/>
        </w:rPr>
      </w:pPr>
    </w:p>
    <w:p w14:paraId="733BBCDD" w14:textId="77777777" w:rsidR="007D3CF7" w:rsidRPr="000556CC" w:rsidRDefault="007D3CF7" w:rsidP="007D3CF7">
      <w:pPr>
        <w:jc w:val="center"/>
        <w:outlineLvl w:val="0"/>
        <w:rPr>
          <w:rFonts w:ascii="Lucida Sans" w:hAnsi="Lucida Sans" w:cs="Arial"/>
          <w:b/>
          <w:color w:val="auto"/>
        </w:rPr>
      </w:pPr>
      <w:r w:rsidRPr="000556CC">
        <w:rPr>
          <w:rFonts w:ascii="Lucida Sans" w:hAnsi="Lucida Sans" w:cs="Arial"/>
          <w:b/>
          <w:color w:val="auto"/>
        </w:rPr>
        <w:t>Open Procedure for WORKS CONTRACTORS using SHORT PUBLIC WORKS CONTRACT</w:t>
      </w:r>
    </w:p>
    <w:p w14:paraId="55C95ECC" w14:textId="77777777" w:rsidR="007D3CF7" w:rsidRPr="00BF1B6A" w:rsidRDefault="007D3CF7" w:rsidP="007D3CF7">
      <w:pPr>
        <w:jc w:val="center"/>
        <w:rPr>
          <w:rFonts w:ascii="Arial" w:hAnsi="Arial" w:cs="Arial"/>
        </w:rPr>
      </w:pPr>
    </w:p>
    <w:p w14:paraId="2946A355" w14:textId="77777777" w:rsidR="007D3CF7" w:rsidRPr="00BF1B6A" w:rsidRDefault="007D3CF7" w:rsidP="007D3CF7">
      <w:pPr>
        <w:jc w:val="center"/>
        <w:rPr>
          <w:rFonts w:ascii="Arial" w:hAnsi="Arial" w:cs="Arial"/>
        </w:rPr>
      </w:pPr>
    </w:p>
    <w:p w14:paraId="15F4CAF3" w14:textId="77777777" w:rsidR="007D3CF7" w:rsidRPr="00BF1B6A" w:rsidRDefault="007D3CF7" w:rsidP="007D3CF7">
      <w:pPr>
        <w:jc w:val="center"/>
        <w:rPr>
          <w:rFonts w:ascii="Arial" w:hAnsi="Arial" w:cs="Arial"/>
        </w:rPr>
      </w:pPr>
    </w:p>
    <w:p w14:paraId="6B1A824C" w14:textId="77777777" w:rsidR="007D3CF7" w:rsidRPr="00BF1B6A" w:rsidRDefault="007D3CF7" w:rsidP="007D3CF7">
      <w:pPr>
        <w:jc w:val="center"/>
        <w:rPr>
          <w:rFonts w:ascii="Arial" w:hAnsi="Arial" w:cs="Arial"/>
        </w:rPr>
      </w:pPr>
    </w:p>
    <w:p w14:paraId="73059C63" w14:textId="77777777" w:rsidR="007D3CF7" w:rsidRPr="00BF1B6A" w:rsidRDefault="007D3CF7" w:rsidP="007D3CF7">
      <w:pPr>
        <w:jc w:val="center"/>
        <w:rPr>
          <w:rFonts w:ascii="Arial" w:hAnsi="Arial" w:cs="Arial"/>
        </w:rPr>
      </w:pPr>
    </w:p>
    <w:p w14:paraId="394D68B1" w14:textId="77777777" w:rsidR="007D3CF7" w:rsidRPr="00BF1B6A" w:rsidRDefault="007D3CF7" w:rsidP="007D3CF7">
      <w:pPr>
        <w:jc w:val="center"/>
        <w:rPr>
          <w:rFonts w:ascii="Arial" w:hAnsi="Arial" w:cs="Arial"/>
        </w:rPr>
      </w:pPr>
    </w:p>
    <w:p w14:paraId="69B62956" w14:textId="77777777" w:rsidR="007D3CF7" w:rsidRPr="00BF1B6A" w:rsidRDefault="007D3CF7" w:rsidP="007D3CF7">
      <w:pPr>
        <w:jc w:val="center"/>
        <w:rPr>
          <w:rFonts w:ascii="Arial" w:hAnsi="Arial" w:cs="Arial"/>
        </w:rPr>
      </w:pPr>
    </w:p>
    <w:p w14:paraId="0C5CBCAF" w14:textId="77777777" w:rsidR="007D3CF7" w:rsidRPr="00BF1B6A" w:rsidRDefault="007D3CF7" w:rsidP="007D3CF7">
      <w:pPr>
        <w:jc w:val="center"/>
        <w:rPr>
          <w:rFonts w:ascii="Arial" w:hAnsi="Arial" w:cs="Arial"/>
        </w:rPr>
      </w:pPr>
    </w:p>
    <w:p w14:paraId="5CBF4363" w14:textId="77777777" w:rsidR="007D3CF7" w:rsidRPr="00BF1B6A" w:rsidRDefault="007D3CF7" w:rsidP="007D3CF7">
      <w:pPr>
        <w:jc w:val="center"/>
        <w:rPr>
          <w:rFonts w:ascii="Arial" w:hAnsi="Arial" w:cs="Arial"/>
        </w:rPr>
      </w:pPr>
    </w:p>
    <w:p w14:paraId="3089278C" w14:textId="77777777" w:rsidR="007D3CF7" w:rsidRPr="00BF1B6A" w:rsidRDefault="007D3CF7" w:rsidP="007D3CF7">
      <w:pPr>
        <w:jc w:val="center"/>
        <w:rPr>
          <w:rFonts w:ascii="Arial" w:hAnsi="Arial" w:cs="Arial"/>
        </w:rPr>
      </w:pPr>
    </w:p>
    <w:p w14:paraId="18BF05FF" w14:textId="77777777" w:rsidR="007D3CF7" w:rsidRPr="00BF1B6A" w:rsidRDefault="007D3CF7" w:rsidP="007D3CF7">
      <w:pPr>
        <w:jc w:val="center"/>
        <w:rPr>
          <w:rFonts w:ascii="Arial" w:hAnsi="Arial" w:cs="Arial"/>
        </w:rPr>
      </w:pPr>
    </w:p>
    <w:p w14:paraId="7355BCD5" w14:textId="77777777" w:rsidR="007D3CF7" w:rsidRPr="00BF1B6A" w:rsidRDefault="007D3CF7" w:rsidP="007D3CF7">
      <w:pPr>
        <w:jc w:val="center"/>
        <w:rPr>
          <w:rFonts w:ascii="Arial" w:hAnsi="Arial" w:cs="Arial"/>
        </w:rPr>
      </w:pPr>
    </w:p>
    <w:p w14:paraId="3B3A363C" w14:textId="77777777" w:rsidR="007D3CF7" w:rsidRDefault="007D3CF7" w:rsidP="007D3CF7">
      <w:pPr>
        <w:jc w:val="center"/>
        <w:rPr>
          <w:rFonts w:ascii="Arial" w:hAnsi="Arial" w:cs="Arial"/>
        </w:rPr>
      </w:pPr>
    </w:p>
    <w:p w14:paraId="433F6334" w14:textId="77777777" w:rsidR="007D3CF7" w:rsidRDefault="007D3CF7" w:rsidP="007D3CF7">
      <w:pPr>
        <w:jc w:val="center"/>
        <w:rPr>
          <w:rFonts w:ascii="Arial" w:hAnsi="Arial" w:cs="Arial"/>
        </w:rPr>
      </w:pPr>
    </w:p>
    <w:p w14:paraId="71CD9FB3" w14:textId="77777777" w:rsidR="007D3CF7" w:rsidRDefault="007D3CF7" w:rsidP="007D3CF7">
      <w:pPr>
        <w:jc w:val="center"/>
        <w:rPr>
          <w:rFonts w:ascii="Arial" w:hAnsi="Arial" w:cs="Arial"/>
        </w:rPr>
      </w:pPr>
    </w:p>
    <w:p w14:paraId="78747FC0" w14:textId="77777777" w:rsidR="007D3CF7" w:rsidRDefault="007D3CF7" w:rsidP="007D3CF7">
      <w:pPr>
        <w:jc w:val="center"/>
        <w:rPr>
          <w:rFonts w:ascii="Arial" w:hAnsi="Arial" w:cs="Arial"/>
        </w:rPr>
      </w:pPr>
    </w:p>
    <w:p w14:paraId="2855CDFB" w14:textId="77777777" w:rsidR="007D3CF7" w:rsidRDefault="007D3CF7" w:rsidP="007D3CF7">
      <w:pPr>
        <w:jc w:val="center"/>
        <w:rPr>
          <w:rFonts w:ascii="Arial" w:hAnsi="Arial" w:cs="Arial"/>
        </w:rPr>
      </w:pPr>
    </w:p>
    <w:p w14:paraId="7ECBD8F1" w14:textId="77777777" w:rsidR="007D3CF7" w:rsidRDefault="007D3CF7" w:rsidP="007D3CF7">
      <w:pPr>
        <w:jc w:val="center"/>
        <w:rPr>
          <w:rFonts w:ascii="Arial" w:hAnsi="Arial" w:cs="Arial"/>
        </w:rPr>
      </w:pPr>
    </w:p>
    <w:p w14:paraId="6D4E8FAE" w14:textId="77777777" w:rsidR="007D3CF7" w:rsidRDefault="007D3CF7" w:rsidP="007D3CF7">
      <w:pPr>
        <w:jc w:val="center"/>
        <w:rPr>
          <w:rFonts w:ascii="Arial" w:hAnsi="Arial" w:cs="Arial"/>
        </w:rPr>
      </w:pPr>
    </w:p>
    <w:p w14:paraId="79EB0968" w14:textId="77777777" w:rsidR="007D3CF7" w:rsidRDefault="007D3CF7" w:rsidP="007D3CF7">
      <w:pPr>
        <w:jc w:val="center"/>
        <w:rPr>
          <w:rFonts w:ascii="Arial" w:hAnsi="Arial" w:cs="Arial"/>
        </w:rPr>
      </w:pPr>
    </w:p>
    <w:p w14:paraId="48D4DD15" w14:textId="77777777" w:rsidR="007D3CF7" w:rsidRDefault="007D3CF7" w:rsidP="007D3CF7">
      <w:pPr>
        <w:jc w:val="center"/>
        <w:rPr>
          <w:rFonts w:ascii="Arial" w:hAnsi="Arial" w:cs="Arial"/>
        </w:rPr>
      </w:pPr>
    </w:p>
    <w:p w14:paraId="293243AD" w14:textId="77777777" w:rsidR="007D3CF7" w:rsidRDefault="007D3CF7" w:rsidP="007D3CF7">
      <w:pPr>
        <w:jc w:val="center"/>
        <w:rPr>
          <w:rFonts w:ascii="Arial" w:hAnsi="Arial" w:cs="Arial"/>
        </w:rPr>
      </w:pPr>
    </w:p>
    <w:p w14:paraId="085AFD8C" w14:textId="77777777" w:rsidR="007D3CF7" w:rsidRDefault="007D3CF7" w:rsidP="007D3CF7">
      <w:pPr>
        <w:jc w:val="center"/>
        <w:rPr>
          <w:rFonts w:ascii="Arial" w:hAnsi="Arial" w:cs="Arial"/>
        </w:rPr>
      </w:pPr>
    </w:p>
    <w:p w14:paraId="25BD9218" w14:textId="77777777" w:rsidR="007D3CF7" w:rsidRDefault="007D3CF7" w:rsidP="007D3CF7">
      <w:pPr>
        <w:jc w:val="center"/>
        <w:rPr>
          <w:rFonts w:ascii="Arial" w:hAnsi="Arial" w:cs="Arial"/>
        </w:rPr>
      </w:pPr>
    </w:p>
    <w:p w14:paraId="749A58F7" w14:textId="77777777" w:rsidR="007D3CF7" w:rsidRDefault="007D3CF7" w:rsidP="007D3CF7">
      <w:pPr>
        <w:jc w:val="center"/>
        <w:rPr>
          <w:rFonts w:ascii="Arial" w:hAnsi="Arial" w:cs="Arial"/>
        </w:rPr>
      </w:pPr>
    </w:p>
    <w:p w14:paraId="6053E90D" w14:textId="77777777" w:rsidR="007D3CF7" w:rsidRDefault="007D3CF7" w:rsidP="007D3CF7">
      <w:pPr>
        <w:jc w:val="center"/>
        <w:rPr>
          <w:rFonts w:ascii="Arial" w:hAnsi="Arial" w:cs="Arial"/>
        </w:rPr>
      </w:pPr>
    </w:p>
    <w:p w14:paraId="0E20722A" w14:textId="77777777" w:rsidR="007D3CF7" w:rsidRDefault="007D3CF7" w:rsidP="007D3CF7">
      <w:pPr>
        <w:jc w:val="center"/>
        <w:rPr>
          <w:rFonts w:ascii="Arial" w:hAnsi="Arial" w:cs="Arial"/>
        </w:rPr>
      </w:pPr>
    </w:p>
    <w:p w14:paraId="0DC871F4" w14:textId="77777777" w:rsidR="007D3CF7" w:rsidRDefault="007D3CF7" w:rsidP="007D3CF7">
      <w:pPr>
        <w:jc w:val="center"/>
        <w:rPr>
          <w:rFonts w:ascii="Arial" w:hAnsi="Arial" w:cs="Arial"/>
        </w:rPr>
      </w:pPr>
    </w:p>
    <w:p w14:paraId="5DC8560F" w14:textId="77777777" w:rsidR="007D3CF7" w:rsidRPr="00BF1B6A" w:rsidRDefault="007D3CF7" w:rsidP="007D3CF7">
      <w:pPr>
        <w:jc w:val="center"/>
        <w:rPr>
          <w:rFonts w:ascii="Arial" w:hAnsi="Arial" w:cs="Arial"/>
        </w:rPr>
      </w:pPr>
    </w:p>
    <w:p w14:paraId="699A7508" w14:textId="77777777" w:rsidR="007D3CF7" w:rsidRPr="00BF1B6A" w:rsidRDefault="007D3CF7" w:rsidP="007D3CF7">
      <w:pPr>
        <w:jc w:val="center"/>
        <w:rPr>
          <w:rFonts w:ascii="Arial" w:hAnsi="Arial" w:cs="Arial"/>
        </w:rPr>
      </w:pPr>
    </w:p>
    <w:p w14:paraId="6588B036" w14:textId="77777777" w:rsidR="007D3CF7" w:rsidRPr="00BF1B6A" w:rsidRDefault="007D3CF7" w:rsidP="007D3CF7">
      <w:pPr>
        <w:jc w:val="center"/>
        <w:rPr>
          <w:rFonts w:ascii="Arial" w:hAnsi="Arial" w:cs="Arial"/>
        </w:rPr>
      </w:pPr>
    </w:p>
    <w:p w14:paraId="47DCEE92" w14:textId="77777777" w:rsidR="007D3CF7" w:rsidRPr="00BF1B6A" w:rsidRDefault="007D3CF7" w:rsidP="007D3CF7">
      <w:pPr>
        <w:jc w:val="center"/>
        <w:rPr>
          <w:rFonts w:ascii="Arial" w:hAnsi="Arial" w:cs="Arial"/>
        </w:rPr>
      </w:pPr>
    </w:p>
    <w:p w14:paraId="01B9208C" w14:textId="77777777" w:rsidR="007D3CF7" w:rsidRPr="000556CC" w:rsidRDefault="002E0B66" w:rsidP="007D3CF7">
      <w:pPr>
        <w:jc w:val="center"/>
        <w:outlineLvl w:val="0"/>
        <w:rPr>
          <w:rFonts w:ascii="Lucida Sans" w:hAnsi="Lucida Sans" w:cs="Arial"/>
        </w:rPr>
      </w:pPr>
      <w:r>
        <w:rPr>
          <w:rFonts w:ascii="Lucida Sans" w:hAnsi="Lucida Sans" w:cs="Arial"/>
        </w:rPr>
        <w:t>Office of Government Procurement</w:t>
      </w:r>
    </w:p>
    <w:p w14:paraId="3622559B" w14:textId="77777777" w:rsidR="007D3CF7" w:rsidRDefault="007D3CF7" w:rsidP="007D3CF7">
      <w:pPr>
        <w:jc w:val="center"/>
        <w:rPr>
          <w:lang w:val="en-US"/>
        </w:rPr>
      </w:pPr>
      <w:r>
        <w:rPr>
          <w:lang w:val="en-US"/>
        </w:rPr>
        <w:br w:type="page"/>
      </w:r>
    </w:p>
    <w:p w14:paraId="5E3ADE5F" w14:textId="77777777" w:rsidR="007D3CF7" w:rsidRDefault="007D3CF7" w:rsidP="007D3CF7">
      <w:pPr>
        <w:jc w:val="center"/>
        <w:rPr>
          <w:lang w:val="en-US"/>
        </w:rPr>
      </w:pPr>
    </w:p>
    <w:p w14:paraId="1371C2CC" w14:textId="77777777" w:rsidR="007D3CF7" w:rsidRDefault="007D3CF7" w:rsidP="007D3CF7">
      <w:pPr>
        <w:jc w:val="center"/>
        <w:rPr>
          <w:lang w:val="en-US"/>
        </w:rPr>
      </w:pPr>
    </w:p>
    <w:p w14:paraId="0E4ACF40" w14:textId="77777777" w:rsidR="007D3CF7" w:rsidRDefault="007D3CF7" w:rsidP="007D3CF7">
      <w:pPr>
        <w:jc w:val="center"/>
        <w:rPr>
          <w:lang w:val="en-US"/>
        </w:rPr>
      </w:pPr>
    </w:p>
    <w:p w14:paraId="66FD7422" w14:textId="77777777" w:rsidR="007D3CF7" w:rsidRDefault="007D3CF7" w:rsidP="007D3CF7">
      <w:pPr>
        <w:jc w:val="center"/>
        <w:rPr>
          <w:lang w:val="en-US"/>
        </w:rPr>
      </w:pPr>
    </w:p>
    <w:p w14:paraId="245D2ACC" w14:textId="77777777" w:rsidR="007D3CF7" w:rsidRDefault="007D3CF7" w:rsidP="007D3CF7">
      <w:pPr>
        <w:jc w:val="center"/>
        <w:rPr>
          <w:lang w:val="en-US"/>
        </w:rPr>
      </w:pPr>
    </w:p>
    <w:p w14:paraId="253FA3E9" w14:textId="77777777" w:rsidR="007D3CF7" w:rsidRDefault="007D3CF7" w:rsidP="007D3CF7">
      <w:pPr>
        <w:jc w:val="center"/>
        <w:rPr>
          <w:lang w:val="en-US"/>
        </w:rPr>
      </w:pPr>
    </w:p>
    <w:p w14:paraId="157FE648" w14:textId="77777777" w:rsidR="007D3CF7" w:rsidRDefault="007D3CF7" w:rsidP="007D3CF7">
      <w:pPr>
        <w:jc w:val="center"/>
        <w:rPr>
          <w:lang w:val="en-US"/>
        </w:rPr>
      </w:pPr>
    </w:p>
    <w:p w14:paraId="66B21A51" w14:textId="77777777" w:rsidR="007D3CF7" w:rsidRDefault="007D3CF7" w:rsidP="007D3CF7">
      <w:pPr>
        <w:jc w:val="center"/>
        <w:rPr>
          <w:lang w:val="en-US"/>
        </w:rPr>
      </w:pPr>
    </w:p>
    <w:p w14:paraId="59A87E2D" w14:textId="77777777" w:rsidR="007D3CF7" w:rsidRDefault="007D3CF7" w:rsidP="007D3CF7">
      <w:pPr>
        <w:jc w:val="center"/>
        <w:rPr>
          <w:lang w:val="en-US"/>
        </w:rPr>
      </w:pPr>
    </w:p>
    <w:p w14:paraId="2FFD5BA4" w14:textId="77777777" w:rsidR="007D3CF7" w:rsidRDefault="007D3CF7" w:rsidP="007D3CF7">
      <w:pPr>
        <w:jc w:val="center"/>
        <w:rPr>
          <w:lang w:val="en-US"/>
        </w:rPr>
      </w:pPr>
    </w:p>
    <w:p w14:paraId="25B16D82" w14:textId="77777777" w:rsidR="007D3CF7" w:rsidRDefault="007D3CF7" w:rsidP="007D3CF7">
      <w:pPr>
        <w:jc w:val="center"/>
        <w:rPr>
          <w:lang w:val="en-US"/>
        </w:rPr>
      </w:pPr>
    </w:p>
    <w:p w14:paraId="22C2E048" w14:textId="77777777" w:rsidR="007D3CF7" w:rsidRDefault="007D3CF7" w:rsidP="007D3CF7">
      <w:pPr>
        <w:jc w:val="center"/>
        <w:rPr>
          <w:lang w:val="en-US"/>
        </w:rPr>
      </w:pPr>
    </w:p>
    <w:p w14:paraId="2922EBA5" w14:textId="77777777" w:rsidR="007D3CF7" w:rsidRDefault="007D3CF7" w:rsidP="007D3CF7">
      <w:pPr>
        <w:jc w:val="center"/>
        <w:rPr>
          <w:lang w:val="en-US"/>
        </w:rPr>
      </w:pPr>
    </w:p>
    <w:p w14:paraId="3BB6E957" w14:textId="77777777" w:rsidR="007D3CF7" w:rsidRDefault="007D3CF7" w:rsidP="007D3CF7">
      <w:pPr>
        <w:jc w:val="center"/>
        <w:rPr>
          <w:lang w:val="en-US"/>
        </w:rPr>
      </w:pPr>
    </w:p>
    <w:p w14:paraId="7322849F" w14:textId="77777777" w:rsidR="007D3CF7" w:rsidRDefault="007D3CF7" w:rsidP="007D3CF7">
      <w:pPr>
        <w:jc w:val="center"/>
        <w:rPr>
          <w:lang w:val="en-US"/>
        </w:rPr>
      </w:pPr>
    </w:p>
    <w:p w14:paraId="0E46B5AF" w14:textId="77777777" w:rsidR="007D3CF7" w:rsidRDefault="007D3CF7" w:rsidP="007D3CF7">
      <w:pPr>
        <w:jc w:val="center"/>
        <w:rPr>
          <w:lang w:val="en-US"/>
        </w:rPr>
      </w:pPr>
    </w:p>
    <w:p w14:paraId="49B4C008" w14:textId="77777777" w:rsidR="007D3CF7" w:rsidRDefault="007D3CF7" w:rsidP="007D3CF7">
      <w:pPr>
        <w:jc w:val="center"/>
        <w:rPr>
          <w:lang w:val="en-US"/>
        </w:rPr>
      </w:pPr>
    </w:p>
    <w:p w14:paraId="3637DB5B" w14:textId="77777777" w:rsidR="007D3CF7" w:rsidRDefault="007D3CF7" w:rsidP="007D3CF7">
      <w:pPr>
        <w:jc w:val="center"/>
        <w:rPr>
          <w:lang w:val="en-US"/>
        </w:rPr>
      </w:pPr>
    </w:p>
    <w:p w14:paraId="17E713D8" w14:textId="77777777" w:rsidR="007D3CF7" w:rsidRDefault="007D3CF7" w:rsidP="007D3CF7">
      <w:pPr>
        <w:jc w:val="center"/>
        <w:rPr>
          <w:lang w:val="en-US"/>
        </w:rPr>
      </w:pPr>
    </w:p>
    <w:p w14:paraId="16F0FA85" w14:textId="77777777" w:rsidR="007D3CF7" w:rsidRDefault="007D3CF7" w:rsidP="007D3CF7">
      <w:pPr>
        <w:jc w:val="center"/>
        <w:rPr>
          <w:lang w:val="en-US"/>
        </w:rPr>
      </w:pPr>
    </w:p>
    <w:p w14:paraId="35C78ADF" w14:textId="77777777" w:rsidR="007D3CF7" w:rsidRDefault="007D3CF7" w:rsidP="007D3CF7">
      <w:pPr>
        <w:jc w:val="center"/>
        <w:rPr>
          <w:lang w:val="en-US"/>
        </w:rPr>
      </w:pPr>
    </w:p>
    <w:p w14:paraId="43275C96" w14:textId="77777777" w:rsidR="007D3CF7" w:rsidRDefault="007D3CF7" w:rsidP="007D3CF7">
      <w:pPr>
        <w:jc w:val="center"/>
        <w:rPr>
          <w:lang w:val="en-US"/>
        </w:rPr>
      </w:pPr>
    </w:p>
    <w:p w14:paraId="5817BC95" w14:textId="77777777" w:rsidR="007D3CF7" w:rsidRPr="000556CC" w:rsidRDefault="007D3CF7" w:rsidP="007D3CF7">
      <w:pPr>
        <w:jc w:val="center"/>
        <w:outlineLvl w:val="0"/>
        <w:rPr>
          <w:rFonts w:ascii="Lucida Sans" w:hAnsi="Lucida Sans" w:cs="Arial"/>
          <w:sz w:val="16"/>
          <w:szCs w:val="16"/>
          <w:lang w:val="en-US"/>
        </w:rPr>
      </w:pPr>
      <w:proofErr w:type="gramStart"/>
      <w:r w:rsidRPr="000556CC">
        <w:rPr>
          <w:rFonts w:ascii="Lucida Sans" w:hAnsi="Lucida Sans" w:cs="Arial"/>
          <w:sz w:val="16"/>
          <w:szCs w:val="16"/>
          <w:lang w:val="en-US"/>
        </w:rPr>
        <w:t>Instruction</w:t>
      </w:r>
      <w:proofErr w:type="gramEnd"/>
      <w:r w:rsidRPr="000556CC">
        <w:rPr>
          <w:rFonts w:ascii="Lucida Sans" w:hAnsi="Lucida Sans" w:cs="Arial"/>
          <w:sz w:val="16"/>
          <w:szCs w:val="16"/>
          <w:lang w:val="en-US"/>
        </w:rPr>
        <w:t xml:space="preserve"> </w:t>
      </w:r>
      <w:proofErr w:type="gramStart"/>
      <w:r w:rsidRPr="000556CC">
        <w:rPr>
          <w:rFonts w:ascii="Lucida Sans" w:hAnsi="Lucida Sans" w:cs="Arial"/>
          <w:sz w:val="16"/>
          <w:szCs w:val="16"/>
          <w:lang w:val="en-US"/>
        </w:rPr>
        <w:t>to</w:t>
      </w:r>
      <w:proofErr w:type="gramEnd"/>
      <w:r w:rsidRPr="000556CC">
        <w:rPr>
          <w:rFonts w:ascii="Lucida Sans" w:hAnsi="Lucida Sans" w:cs="Arial"/>
          <w:sz w:val="16"/>
          <w:szCs w:val="16"/>
          <w:lang w:val="en-US"/>
        </w:rPr>
        <w:t xml:space="preserve"> Tenderers</w:t>
      </w:r>
    </w:p>
    <w:p w14:paraId="21AA9505"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for Works Contractors using the Short Form of Contract</w:t>
      </w:r>
    </w:p>
    <w:p w14:paraId="2823A215"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under an Open Procedure</w:t>
      </w:r>
    </w:p>
    <w:p w14:paraId="7A0DBB1E" w14:textId="77777777" w:rsidR="007D3CF7" w:rsidRPr="000556CC" w:rsidRDefault="007D3CF7" w:rsidP="007D3CF7">
      <w:pPr>
        <w:jc w:val="center"/>
        <w:rPr>
          <w:rFonts w:ascii="Lucida Sans" w:hAnsi="Lucida Sans" w:cs="Arial"/>
          <w:color w:val="auto"/>
          <w:sz w:val="16"/>
          <w:szCs w:val="16"/>
          <w:lang w:val="en-US"/>
        </w:rPr>
      </w:pPr>
      <w:r w:rsidRPr="000556CC">
        <w:rPr>
          <w:rFonts w:ascii="Lucida Sans" w:hAnsi="Lucida Sans" w:cs="Arial"/>
          <w:sz w:val="16"/>
          <w:szCs w:val="16"/>
          <w:lang w:val="en-US"/>
        </w:rPr>
        <w:t>Document Reference ITT-W4 V1.</w:t>
      </w:r>
      <w:r w:rsidR="008C6F0F">
        <w:rPr>
          <w:rFonts w:ascii="Lucida Sans" w:hAnsi="Lucida Sans" w:cs="Arial"/>
          <w:sz w:val="16"/>
          <w:szCs w:val="16"/>
          <w:lang w:val="en-US"/>
        </w:rPr>
        <w:t>2</w:t>
      </w:r>
    </w:p>
    <w:p w14:paraId="7BD076A4" w14:textId="77777777" w:rsidR="007D3CF7" w:rsidRPr="000556CC" w:rsidRDefault="009B3C50" w:rsidP="007D3CF7">
      <w:pPr>
        <w:jc w:val="center"/>
        <w:rPr>
          <w:rFonts w:ascii="Lucida Sans" w:hAnsi="Lucida Sans" w:cs="Arial"/>
          <w:color w:val="auto"/>
          <w:sz w:val="16"/>
          <w:szCs w:val="16"/>
          <w:lang w:val="en-US"/>
        </w:rPr>
      </w:pPr>
      <w:r>
        <w:rPr>
          <w:rFonts w:ascii="Lucida Sans" w:hAnsi="Lucida Sans" w:cs="Arial"/>
          <w:color w:val="auto"/>
          <w:sz w:val="16"/>
          <w:szCs w:val="16"/>
          <w:lang w:val="en-US"/>
        </w:rPr>
        <w:t>2</w:t>
      </w:r>
      <w:r w:rsidR="002E0B66">
        <w:rPr>
          <w:rFonts w:ascii="Lucida Sans" w:hAnsi="Lucida Sans" w:cs="Arial"/>
          <w:color w:val="auto"/>
          <w:sz w:val="16"/>
          <w:szCs w:val="16"/>
          <w:lang w:val="en-US"/>
        </w:rPr>
        <w:t>7 January 2014</w:t>
      </w:r>
    </w:p>
    <w:p w14:paraId="07645E74" w14:textId="77777777" w:rsidR="007D3CF7" w:rsidRPr="000556CC" w:rsidRDefault="007D3CF7" w:rsidP="007D3CF7">
      <w:pPr>
        <w:jc w:val="center"/>
        <w:rPr>
          <w:rFonts w:ascii="Lucida Sans" w:hAnsi="Lucida Sans" w:cs="Arial"/>
          <w:sz w:val="16"/>
          <w:szCs w:val="16"/>
          <w:lang w:val="en-US"/>
        </w:rPr>
      </w:pPr>
    </w:p>
    <w:p w14:paraId="308838C5"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 201</w:t>
      </w:r>
      <w:r w:rsidR="002E0B66">
        <w:rPr>
          <w:rFonts w:ascii="Lucida Sans" w:hAnsi="Lucida Sans" w:cs="Arial"/>
          <w:sz w:val="16"/>
          <w:szCs w:val="16"/>
          <w:lang w:val="en-US"/>
        </w:rPr>
        <w:t>4 Office of Government Procurement</w:t>
      </w:r>
    </w:p>
    <w:p w14:paraId="74F6B2FB" w14:textId="77777777" w:rsidR="007D3CF7" w:rsidRPr="000556CC" w:rsidRDefault="007D3CF7" w:rsidP="007D3CF7">
      <w:pPr>
        <w:jc w:val="center"/>
        <w:rPr>
          <w:rFonts w:ascii="Lucida Sans" w:hAnsi="Lucida Sans" w:cs="Arial"/>
          <w:sz w:val="16"/>
          <w:szCs w:val="16"/>
          <w:lang w:val="en-US"/>
        </w:rPr>
      </w:pPr>
    </w:p>
    <w:p w14:paraId="373D4A16" w14:textId="77777777" w:rsidR="002E0B66" w:rsidRDefault="007D3CF7" w:rsidP="007D3CF7">
      <w:pPr>
        <w:jc w:val="center"/>
        <w:outlineLvl w:val="0"/>
        <w:rPr>
          <w:rFonts w:ascii="Lucida Sans" w:hAnsi="Lucida Sans" w:cs="Arial"/>
          <w:sz w:val="16"/>
          <w:szCs w:val="16"/>
          <w:lang w:val="en-US"/>
        </w:rPr>
      </w:pPr>
      <w:r w:rsidRPr="000556CC">
        <w:rPr>
          <w:rFonts w:ascii="Lucida Sans" w:hAnsi="Lucida Sans" w:cs="Arial"/>
          <w:sz w:val="16"/>
          <w:szCs w:val="16"/>
          <w:lang w:val="en-US"/>
        </w:rPr>
        <w:t xml:space="preserve">Published by: </w:t>
      </w:r>
      <w:r w:rsidR="002E0B66" w:rsidRPr="002E0B66">
        <w:rPr>
          <w:rFonts w:ascii="Lucida Sans" w:hAnsi="Lucida Sans" w:cs="Arial"/>
          <w:sz w:val="16"/>
          <w:szCs w:val="16"/>
          <w:lang w:val="en-US"/>
        </w:rPr>
        <w:t xml:space="preserve">Office of Government Procurement </w:t>
      </w:r>
    </w:p>
    <w:p w14:paraId="454FEE0E" w14:textId="77777777" w:rsidR="007D3CF7" w:rsidRPr="000556CC" w:rsidRDefault="007D3CF7" w:rsidP="007D3CF7">
      <w:pPr>
        <w:jc w:val="center"/>
        <w:outlineLvl w:val="0"/>
        <w:rPr>
          <w:rFonts w:ascii="Lucida Sans" w:hAnsi="Lucida Sans" w:cs="Arial"/>
          <w:sz w:val="16"/>
          <w:szCs w:val="16"/>
          <w:lang w:val="en-US"/>
        </w:rPr>
      </w:pPr>
      <w:r w:rsidRPr="000556CC">
        <w:rPr>
          <w:rFonts w:ascii="Lucida Sans" w:hAnsi="Lucida Sans" w:cs="Arial"/>
          <w:sz w:val="16"/>
          <w:szCs w:val="16"/>
          <w:lang w:val="en-US"/>
        </w:rPr>
        <w:t>Department of Public Expenditure &amp; Reform</w:t>
      </w:r>
    </w:p>
    <w:p w14:paraId="266C748A"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Government Buildings</w:t>
      </w:r>
    </w:p>
    <w:p w14:paraId="29BFA9BA"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Upper Merrion Street</w:t>
      </w:r>
    </w:p>
    <w:p w14:paraId="38DF0502" w14:textId="77777777" w:rsidR="007D3CF7" w:rsidRPr="000556CC" w:rsidRDefault="007D3CF7" w:rsidP="007D3CF7">
      <w:pPr>
        <w:jc w:val="center"/>
        <w:rPr>
          <w:rFonts w:ascii="Lucida Sans" w:hAnsi="Lucida Sans" w:cs="Arial"/>
          <w:sz w:val="16"/>
          <w:szCs w:val="16"/>
          <w:lang w:val="en-US"/>
        </w:rPr>
      </w:pPr>
      <w:r w:rsidRPr="000556CC">
        <w:rPr>
          <w:rFonts w:ascii="Lucida Sans" w:hAnsi="Lucida Sans" w:cs="Arial"/>
          <w:sz w:val="16"/>
          <w:szCs w:val="16"/>
          <w:lang w:val="en-US"/>
        </w:rPr>
        <w:t>Dublin 2</w:t>
      </w:r>
    </w:p>
    <w:p w14:paraId="5ECFFFA8" w14:textId="77777777" w:rsidR="007D3CF7" w:rsidRPr="000556CC" w:rsidRDefault="007D3CF7" w:rsidP="007D3CF7">
      <w:pPr>
        <w:jc w:val="center"/>
        <w:rPr>
          <w:rFonts w:ascii="Lucida Sans" w:hAnsi="Lucida Sans" w:cs="Arial"/>
          <w:sz w:val="16"/>
          <w:szCs w:val="16"/>
          <w:lang w:val="en-US"/>
        </w:rPr>
      </w:pPr>
    </w:p>
    <w:p w14:paraId="6C8FB961" w14:textId="77777777" w:rsidR="007D3CF7" w:rsidRPr="003505CC" w:rsidRDefault="007D3CF7" w:rsidP="007D3CF7">
      <w:pPr>
        <w:outlineLvl w:val="0"/>
        <w:rPr>
          <w:rFonts w:ascii="Lucida Sans" w:hAnsi="Lucida Sans" w:cs="Arial"/>
          <w:b/>
          <w:sz w:val="32"/>
          <w:szCs w:val="32"/>
          <w:lang w:val="en-US"/>
        </w:rPr>
      </w:pPr>
      <w:r>
        <w:rPr>
          <w:rFonts w:ascii="Lucida Sans" w:hAnsi="Lucida Sans" w:cs="Arial"/>
          <w:b/>
          <w:sz w:val="32"/>
          <w:szCs w:val="32"/>
          <w:lang w:val="en-US"/>
        </w:rPr>
        <w:br w:type="page"/>
      </w:r>
      <w:r>
        <w:rPr>
          <w:rFonts w:ascii="Lucida Sans" w:hAnsi="Lucida Sans" w:cs="Arial"/>
          <w:b/>
          <w:sz w:val="32"/>
          <w:szCs w:val="32"/>
          <w:lang w:val="en-US"/>
        </w:rPr>
        <w:lastRenderedPageBreak/>
        <w:t>Preface</w:t>
      </w:r>
    </w:p>
    <w:p w14:paraId="60C7A6E9"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6CAB4607" w14:textId="77777777" w:rsidTr="00977285">
        <w:tblPrEx>
          <w:tblCellMar>
            <w:top w:w="0" w:type="dxa"/>
            <w:bottom w:w="0" w:type="dxa"/>
          </w:tblCellMar>
        </w:tblPrEx>
        <w:trPr>
          <w:cantSplit/>
        </w:trPr>
        <w:tc>
          <w:tcPr>
            <w:tcW w:w="1728" w:type="dxa"/>
          </w:tcPr>
          <w:p w14:paraId="665B2F67" w14:textId="77777777" w:rsidR="007D3CF7" w:rsidRDefault="007D3CF7" w:rsidP="00977285">
            <w:pPr>
              <w:pStyle w:val="Heading5"/>
            </w:pPr>
          </w:p>
        </w:tc>
        <w:tc>
          <w:tcPr>
            <w:tcW w:w="7740" w:type="dxa"/>
          </w:tcPr>
          <w:p w14:paraId="53367ECC" w14:textId="77777777" w:rsidR="007D3CF7" w:rsidRDefault="007D3CF7" w:rsidP="00977285">
            <w:pPr>
              <w:pStyle w:val="BlockText"/>
              <w:jc w:val="both"/>
              <w:rPr>
                <w:lang w:val="en-US"/>
              </w:rPr>
            </w:pPr>
            <w:r>
              <w:rPr>
                <w:lang w:eastAsia="en-IE"/>
              </w:rPr>
              <w:t>The Employer is making these documents available to those expressing an interest in tendering</w:t>
            </w:r>
            <w:r w:rsidRPr="0061050E">
              <w:rPr>
                <w:lang w:eastAsia="en-IE"/>
              </w:rPr>
              <w:t xml:space="preserve"> for the contract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tc>
      </w:tr>
    </w:tbl>
    <w:p w14:paraId="01AA664B" w14:textId="77777777" w:rsidR="007D3CF7" w:rsidRDefault="007D3CF7" w:rsidP="007D3CF7">
      <w:pPr>
        <w:pStyle w:val="BlockLine"/>
        <w:rPr>
          <w:lang w:val="en-US"/>
        </w:rPr>
      </w:pPr>
    </w:p>
    <w:tbl>
      <w:tblPr>
        <w:tblW w:w="0" w:type="auto"/>
        <w:tblLayout w:type="fixed"/>
        <w:tblLook w:val="0000" w:firstRow="0" w:lastRow="0" w:firstColumn="0" w:lastColumn="0" w:noHBand="0" w:noVBand="0"/>
      </w:tblPr>
      <w:tblGrid>
        <w:gridCol w:w="1728"/>
        <w:gridCol w:w="7740"/>
      </w:tblGrid>
      <w:tr w:rsidR="007D3CF7" w14:paraId="05FF3CC2" w14:textId="77777777" w:rsidTr="00977285">
        <w:tblPrEx>
          <w:tblCellMar>
            <w:top w:w="0" w:type="dxa"/>
            <w:bottom w:w="0" w:type="dxa"/>
          </w:tblCellMar>
        </w:tblPrEx>
        <w:trPr>
          <w:cantSplit/>
        </w:trPr>
        <w:tc>
          <w:tcPr>
            <w:tcW w:w="1728" w:type="dxa"/>
          </w:tcPr>
          <w:p w14:paraId="01230685" w14:textId="77777777" w:rsidR="007D3CF7" w:rsidRDefault="007D3CF7" w:rsidP="00977285">
            <w:pPr>
              <w:pStyle w:val="Heading5"/>
              <w:rPr>
                <w:lang w:val="en-US"/>
              </w:rPr>
            </w:pPr>
          </w:p>
        </w:tc>
        <w:tc>
          <w:tcPr>
            <w:tcW w:w="7740" w:type="dxa"/>
          </w:tcPr>
          <w:p w14:paraId="37BDC36F" w14:textId="77777777" w:rsidR="007D3CF7" w:rsidRDefault="007D3CF7" w:rsidP="00977285">
            <w:pPr>
              <w:pStyle w:val="BlockText"/>
              <w:jc w:val="both"/>
              <w:rPr>
                <w:lang w:val="en-US"/>
              </w:rPr>
            </w:pPr>
            <w:r>
              <w:rPr>
                <w:lang w:eastAsia="en-IE"/>
              </w:rPr>
              <w:t>The Employer makes no representation, warranty, or undertaking in or in connection with these documents. The Employer has not authorised anyone to make any representation in connection with these documents on its behalf, and Tenderers should not rely on any representation purportedly made on the Employer’s behalf in connection with them.  Neither the Employer nor its officers, employees, or advisers, will have any liability in connection with these documents.  Tenderers must make their own assessment of the adequacy, accuracy, and completeness of these documents.</w:t>
            </w:r>
          </w:p>
        </w:tc>
      </w:tr>
    </w:tbl>
    <w:p w14:paraId="2BCA9121"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0AFD4324" w14:textId="77777777" w:rsidTr="00977285">
        <w:tblPrEx>
          <w:tblCellMar>
            <w:top w:w="0" w:type="dxa"/>
            <w:bottom w:w="0" w:type="dxa"/>
          </w:tblCellMar>
        </w:tblPrEx>
        <w:trPr>
          <w:cantSplit/>
        </w:trPr>
        <w:tc>
          <w:tcPr>
            <w:tcW w:w="1728" w:type="dxa"/>
          </w:tcPr>
          <w:p w14:paraId="152E70BD" w14:textId="77777777" w:rsidR="007D3CF7" w:rsidRDefault="007D3CF7" w:rsidP="00977285">
            <w:pPr>
              <w:pStyle w:val="Heading5"/>
              <w:rPr>
                <w:lang w:val="en-US"/>
              </w:rPr>
            </w:pPr>
          </w:p>
        </w:tc>
        <w:tc>
          <w:tcPr>
            <w:tcW w:w="7740" w:type="dxa"/>
          </w:tcPr>
          <w:p w14:paraId="31A7BCA8" w14:textId="77777777" w:rsidR="007D3CF7" w:rsidRDefault="007D3CF7" w:rsidP="00977285">
            <w:pPr>
              <w:pStyle w:val="BlockText"/>
              <w:jc w:val="both"/>
              <w:rPr>
                <w:lang w:val="en-US"/>
              </w:rPr>
            </w:pPr>
            <w:r>
              <w:rPr>
                <w:lang w:eastAsia="en-IE"/>
              </w:rPr>
              <w:t>The Employer reserves the right not to proceed with the procurement process or any part of it and may terminate the process or any part of it at any time, with or without procuring the Works in another way. If this happens, neither the Employer nor its officers, employees, or advisers will be liable to any Tenderer or other person. The Employer also reserves the right to change any part of these documents, including the procedures and time limits described in them. The Employer does not bind itself to accept any outcome of the process described in these documents and is not obliged to enter into a contract for the Works with anyone.</w:t>
            </w:r>
          </w:p>
        </w:tc>
      </w:tr>
    </w:tbl>
    <w:p w14:paraId="310561D8"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48EC0444" w14:textId="77777777" w:rsidTr="00977285">
        <w:tblPrEx>
          <w:tblCellMar>
            <w:top w:w="0" w:type="dxa"/>
            <w:bottom w:w="0" w:type="dxa"/>
          </w:tblCellMar>
        </w:tblPrEx>
        <w:trPr>
          <w:cantSplit/>
        </w:trPr>
        <w:tc>
          <w:tcPr>
            <w:tcW w:w="1728" w:type="dxa"/>
          </w:tcPr>
          <w:p w14:paraId="368763ED" w14:textId="77777777" w:rsidR="007D3CF7" w:rsidRDefault="007D3CF7" w:rsidP="00977285">
            <w:pPr>
              <w:pStyle w:val="Heading5"/>
              <w:rPr>
                <w:color w:val="auto"/>
                <w:lang w:val="en-US"/>
              </w:rPr>
            </w:pPr>
          </w:p>
        </w:tc>
        <w:tc>
          <w:tcPr>
            <w:tcW w:w="7740" w:type="dxa"/>
          </w:tcPr>
          <w:p w14:paraId="03114761" w14:textId="77777777" w:rsidR="007D3CF7" w:rsidRPr="00BC7DEB" w:rsidRDefault="007D3CF7" w:rsidP="00977285">
            <w:pPr>
              <w:pStyle w:val="BlockText"/>
              <w:jc w:val="both"/>
              <w:rPr>
                <w:color w:val="auto"/>
                <w:lang w:val="en-US"/>
              </w:rPr>
            </w:pPr>
            <w:r w:rsidRPr="00BC7DEB">
              <w:rPr>
                <w:color w:val="auto"/>
                <w:lang w:eastAsia="en-IE"/>
              </w:rPr>
              <w:t xml:space="preserve">Neither the Employer nor its officers, employees, or advisers have any responsibility for Tenderers’ costs or losses in connection with this competition. </w:t>
            </w:r>
            <w:r w:rsidRPr="00BC7DEB">
              <w:rPr>
                <w:color w:val="auto"/>
              </w:rPr>
              <w:t>There will be no contract between any Tenderer and the Employer concerning the subject of these documents (except for the Tenderer’s irrevocable offer to be bound by its Tender for the period stated) unless and until the Contract has been entered by issue of a</w:t>
            </w:r>
            <w:r>
              <w:rPr>
                <w:color w:val="auto"/>
              </w:rPr>
              <w:t xml:space="preserve"> </w:t>
            </w:r>
            <w:r w:rsidRPr="00BC7DEB">
              <w:rPr>
                <w:color w:val="auto"/>
              </w:rPr>
              <w:t>Tender Acceptance. These Instructions to Tenderers will not be part of any Contract.</w:t>
            </w:r>
          </w:p>
        </w:tc>
      </w:tr>
    </w:tbl>
    <w:p w14:paraId="216C8F1B" w14:textId="77777777" w:rsidR="007D3CF7" w:rsidRDefault="007D3CF7" w:rsidP="007D3CF7">
      <w:pPr>
        <w:pStyle w:val="BlockLine"/>
        <w:rPr>
          <w:color w:val="auto"/>
          <w:lang w:val="en-US"/>
        </w:rPr>
      </w:pPr>
      <w:r>
        <w:rPr>
          <w:color w:val="auto"/>
          <w:lang w:val="en-US"/>
        </w:rPr>
        <w:t xml:space="preserve"> </w:t>
      </w:r>
    </w:p>
    <w:tbl>
      <w:tblPr>
        <w:tblW w:w="0" w:type="auto"/>
        <w:tblLayout w:type="fixed"/>
        <w:tblLook w:val="0000" w:firstRow="0" w:lastRow="0" w:firstColumn="0" w:lastColumn="0" w:noHBand="0" w:noVBand="0"/>
      </w:tblPr>
      <w:tblGrid>
        <w:gridCol w:w="1728"/>
        <w:gridCol w:w="7740"/>
      </w:tblGrid>
      <w:tr w:rsidR="007D3CF7" w14:paraId="280B8590" w14:textId="77777777" w:rsidTr="00977285">
        <w:tblPrEx>
          <w:tblCellMar>
            <w:top w:w="0" w:type="dxa"/>
            <w:bottom w:w="0" w:type="dxa"/>
          </w:tblCellMar>
        </w:tblPrEx>
        <w:trPr>
          <w:cantSplit/>
        </w:trPr>
        <w:tc>
          <w:tcPr>
            <w:tcW w:w="1728" w:type="dxa"/>
          </w:tcPr>
          <w:p w14:paraId="5CBAC697" w14:textId="77777777" w:rsidR="007D3CF7" w:rsidRDefault="007D3CF7" w:rsidP="00977285">
            <w:pPr>
              <w:pStyle w:val="Heading5"/>
              <w:rPr>
                <w:color w:val="auto"/>
                <w:lang w:val="en-US"/>
              </w:rPr>
            </w:pPr>
          </w:p>
        </w:tc>
        <w:tc>
          <w:tcPr>
            <w:tcW w:w="7740" w:type="dxa"/>
          </w:tcPr>
          <w:p w14:paraId="04616926" w14:textId="77777777" w:rsidR="007D3CF7" w:rsidRPr="007C4A6C" w:rsidRDefault="007D3CF7" w:rsidP="00977285">
            <w:pPr>
              <w:pStyle w:val="BlockText"/>
              <w:jc w:val="both"/>
              <w:rPr>
                <w:color w:val="auto"/>
                <w:szCs w:val="20"/>
                <w:lang w:val="en-US"/>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tc>
      </w:tr>
    </w:tbl>
    <w:p w14:paraId="5D0FA5F9"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01CE2B3D" w14:textId="77777777" w:rsidTr="00977285">
        <w:tblPrEx>
          <w:tblCellMar>
            <w:top w:w="0" w:type="dxa"/>
            <w:bottom w:w="0" w:type="dxa"/>
          </w:tblCellMar>
        </w:tblPrEx>
        <w:trPr>
          <w:cantSplit/>
        </w:trPr>
        <w:tc>
          <w:tcPr>
            <w:tcW w:w="1728" w:type="dxa"/>
          </w:tcPr>
          <w:p w14:paraId="3C5F384B" w14:textId="77777777" w:rsidR="007D3CF7" w:rsidRDefault="007D3CF7" w:rsidP="00977285">
            <w:pPr>
              <w:pStyle w:val="Heading5"/>
              <w:rPr>
                <w:lang w:val="en-US"/>
              </w:rPr>
            </w:pPr>
          </w:p>
        </w:tc>
        <w:tc>
          <w:tcPr>
            <w:tcW w:w="7740" w:type="dxa"/>
          </w:tcPr>
          <w:p w14:paraId="2BFF723C" w14:textId="77777777" w:rsidR="007D3CF7" w:rsidRPr="00BC7DEB" w:rsidRDefault="007D3CF7" w:rsidP="00977285">
            <w:pPr>
              <w:pStyle w:val="BlockText"/>
              <w:jc w:val="both"/>
              <w:rPr>
                <w:color w:val="auto"/>
                <w:lang w:val="en-US"/>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competition as confidential. They must not disclose any information about this competition to anyone other than as required for tendering purposes, or as required by law.</w:t>
            </w:r>
            <w:bookmarkStart w:id="0" w:name="BlockTophere"/>
            <w:bookmarkEnd w:id="0"/>
          </w:p>
        </w:tc>
      </w:tr>
    </w:tbl>
    <w:p w14:paraId="5D5D628E" w14:textId="77777777" w:rsidR="007D3CF7" w:rsidRDefault="007D3CF7" w:rsidP="007D3CF7">
      <w:pPr>
        <w:pStyle w:val="ContinuedOnNextPa"/>
        <w:rPr>
          <w:lang w:val="en-US"/>
        </w:rPr>
      </w:pPr>
      <w:r>
        <w:rPr>
          <w:lang w:val="en-US"/>
        </w:rPr>
        <w:t xml:space="preserve"> </w:t>
      </w:r>
      <w:proofErr w:type="gramStart"/>
      <w:r>
        <w:rPr>
          <w:lang w:val="en-US"/>
        </w:rPr>
        <w:t>Continued on</w:t>
      </w:r>
      <w:proofErr w:type="gramEnd"/>
      <w:r>
        <w:rPr>
          <w:lang w:val="en-US"/>
        </w:rPr>
        <w:t xml:space="preserve"> next page</w:t>
      </w:r>
    </w:p>
    <w:p w14:paraId="629ABF8C" w14:textId="77777777" w:rsidR="007D3CF7" w:rsidRPr="00FB40C8" w:rsidRDefault="007D3CF7" w:rsidP="007D3CF7">
      <w:pPr>
        <w:outlineLvl w:val="0"/>
        <w:rPr>
          <w:rFonts w:ascii="Lucida Sans" w:hAnsi="Lucida Sans"/>
          <w:b/>
          <w:sz w:val="32"/>
          <w:szCs w:val="32"/>
          <w:lang w:val="en-US"/>
        </w:rPr>
      </w:pPr>
      <w:r>
        <w:rPr>
          <w:lang w:val="en-US"/>
        </w:rPr>
        <w:br w:type="page"/>
      </w:r>
      <w:r>
        <w:rPr>
          <w:rFonts w:ascii="Lucida Sans" w:hAnsi="Lucida Sans"/>
          <w:b/>
          <w:sz w:val="32"/>
          <w:szCs w:val="32"/>
          <w:lang w:val="en-US"/>
        </w:rPr>
        <w:lastRenderedPageBreak/>
        <w:t xml:space="preserve">Preface, </w:t>
      </w:r>
      <w:r w:rsidRPr="00FB40C8">
        <w:rPr>
          <w:rFonts w:ascii="Lucida Sans" w:hAnsi="Lucida Sans"/>
          <w:sz w:val="24"/>
          <w:lang w:val="en-US"/>
        </w:rPr>
        <w:t>Continued</w:t>
      </w:r>
    </w:p>
    <w:p w14:paraId="65B34628" w14:textId="77777777" w:rsidR="007D3CF7" w:rsidRDefault="007D3CF7" w:rsidP="007D3CF7">
      <w:pPr>
        <w:pStyle w:val="BlockLine"/>
        <w:rPr>
          <w:lang w:val="en-US"/>
        </w:rPr>
      </w:pPr>
    </w:p>
    <w:tbl>
      <w:tblPr>
        <w:tblW w:w="0" w:type="auto"/>
        <w:tblLayout w:type="fixed"/>
        <w:tblLook w:val="0000" w:firstRow="0" w:lastRow="0" w:firstColumn="0" w:lastColumn="0" w:noHBand="0" w:noVBand="0"/>
      </w:tblPr>
      <w:tblGrid>
        <w:gridCol w:w="1728"/>
        <w:gridCol w:w="7740"/>
      </w:tblGrid>
      <w:tr w:rsidR="007D3CF7" w14:paraId="1F42A13C" w14:textId="77777777" w:rsidTr="00977285">
        <w:tblPrEx>
          <w:tblCellMar>
            <w:top w:w="0" w:type="dxa"/>
            <w:bottom w:w="0" w:type="dxa"/>
          </w:tblCellMar>
        </w:tblPrEx>
        <w:trPr>
          <w:cantSplit/>
        </w:trPr>
        <w:tc>
          <w:tcPr>
            <w:tcW w:w="1728" w:type="dxa"/>
          </w:tcPr>
          <w:p w14:paraId="299766BE" w14:textId="77777777" w:rsidR="007D3CF7" w:rsidRDefault="007D3CF7" w:rsidP="00977285">
            <w:pPr>
              <w:pStyle w:val="Heading5"/>
              <w:rPr>
                <w:lang w:val="en-US"/>
              </w:rPr>
            </w:pPr>
          </w:p>
        </w:tc>
        <w:tc>
          <w:tcPr>
            <w:tcW w:w="7740" w:type="dxa"/>
          </w:tcPr>
          <w:p w14:paraId="304D4451" w14:textId="77777777" w:rsidR="007D3CF7" w:rsidRDefault="007D3CF7" w:rsidP="00977285">
            <w:pPr>
              <w:pStyle w:val="BlockText"/>
              <w:jc w:val="both"/>
              <w:rPr>
                <w:lang w:val="en-US"/>
              </w:rPr>
            </w:pPr>
            <w:r>
              <w:t xml:space="preserve">The Employer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Employer will have regard to such a statement in considering a request for access to the information under the Freedom of Information Acts 1997 to </w:t>
            </w:r>
            <w:proofErr w:type="gramStart"/>
            <w:r>
              <w:t>2003, but</w:t>
            </w:r>
            <w:proofErr w:type="gramEnd"/>
            <w:r>
              <w:t xml:space="preserve"> is not bound by the Tenderer’s view.</w:t>
            </w:r>
          </w:p>
        </w:tc>
      </w:tr>
    </w:tbl>
    <w:p w14:paraId="5A302B0D"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1B255A40" w14:textId="77777777" w:rsidTr="00977285">
        <w:tblPrEx>
          <w:tblCellMar>
            <w:top w:w="0" w:type="dxa"/>
            <w:bottom w:w="0" w:type="dxa"/>
          </w:tblCellMar>
        </w:tblPrEx>
        <w:trPr>
          <w:cantSplit/>
        </w:trPr>
        <w:tc>
          <w:tcPr>
            <w:tcW w:w="1728" w:type="dxa"/>
          </w:tcPr>
          <w:p w14:paraId="04F06AAB" w14:textId="77777777" w:rsidR="007D3CF7" w:rsidRDefault="007D3CF7" w:rsidP="00977285">
            <w:pPr>
              <w:pStyle w:val="Heading5"/>
              <w:rPr>
                <w:lang w:val="en-US"/>
              </w:rPr>
            </w:pPr>
          </w:p>
        </w:tc>
        <w:tc>
          <w:tcPr>
            <w:tcW w:w="7740" w:type="dxa"/>
          </w:tcPr>
          <w:p w14:paraId="1638C68A" w14:textId="77777777" w:rsidR="007D3CF7" w:rsidRDefault="007D3CF7" w:rsidP="00977285">
            <w:pPr>
              <w:pStyle w:val="BlockText"/>
              <w:jc w:val="both"/>
              <w:rPr>
                <w:lang w:val="en-US"/>
              </w:rPr>
            </w:pPr>
            <w:r>
              <w:t>If a Tenderer, or its personnel involved in this competition, or its management, or its proposed consultants or subcontractors, have or have had any other interest in or involvement in relation to the Works (including any involvement with the Employer or any involvement with another Tenderer’s Tender), the Tenderer must disclose this to the Employer as soon as it becomes apparent to the Tenderer. The Employer will decide on the appropriate course of action.</w:t>
            </w:r>
          </w:p>
        </w:tc>
      </w:tr>
    </w:tbl>
    <w:p w14:paraId="030412FC" w14:textId="77777777" w:rsidR="007D3CF7" w:rsidRDefault="007D3CF7" w:rsidP="007D3CF7">
      <w:pPr>
        <w:pStyle w:val="BlockLine"/>
        <w:rPr>
          <w:lang w:val="en-US"/>
        </w:rPr>
      </w:pPr>
      <w:r>
        <w:rPr>
          <w:lang w:val="en-US"/>
        </w:rPr>
        <w:t xml:space="preserve"> </w:t>
      </w:r>
    </w:p>
    <w:p w14:paraId="4E58F6D5" w14:textId="77777777" w:rsidR="00E85E83" w:rsidRDefault="00E85E83" w:rsidP="00977285">
      <w:pPr>
        <w:pStyle w:val="Heading5"/>
        <w:rPr>
          <w:lang w:val="en-US"/>
        </w:rPr>
        <w:sectPr w:rsidR="00E85E83" w:rsidSect="00F7568F">
          <w:headerReference w:type="default" r:id="rId8"/>
          <w:footerReference w:type="even" r:id="rId9"/>
          <w:footerReference w:type="default" r:id="rId10"/>
          <w:footnotePr>
            <w:numRestart w:val="eachPage"/>
          </w:footnotePr>
          <w:pgSz w:w="11906" w:h="16838" w:code="1"/>
          <w:pgMar w:top="1021" w:right="1418" w:bottom="1021" w:left="1418" w:header="561" w:footer="561" w:gutter="0"/>
          <w:pgNumType w:start="0"/>
          <w:cols w:space="720"/>
          <w:titlePg/>
          <w:docGrid w:linePitch="299"/>
        </w:sectPr>
      </w:pPr>
    </w:p>
    <w:p w14:paraId="46022671" w14:textId="77777777" w:rsidR="00E85E83" w:rsidRDefault="00E85E83" w:rsidP="00977285">
      <w:pPr>
        <w:pStyle w:val="Heading5"/>
        <w:rPr>
          <w:lang w:val="en-US"/>
        </w:rPr>
        <w:sectPr w:rsidR="00E85E83" w:rsidSect="00F7568F">
          <w:footnotePr>
            <w:numRestart w:val="eachPage"/>
          </w:footnotePr>
          <w:type w:val="continuous"/>
          <w:pgSz w:w="11906" w:h="16838" w:code="1"/>
          <w:pgMar w:top="1021" w:right="1418" w:bottom="1021" w:left="1418" w:header="561" w:footer="561" w:gutter="0"/>
          <w:pgNumType w:start="0"/>
          <w:cols w:space="720"/>
          <w:titlePg/>
          <w:docGrid w:linePitch="299"/>
        </w:sectPr>
      </w:pPr>
    </w:p>
    <w:tbl>
      <w:tblPr>
        <w:tblW w:w="0" w:type="auto"/>
        <w:tblLayout w:type="fixed"/>
        <w:tblLook w:val="0000" w:firstRow="0" w:lastRow="0" w:firstColumn="0" w:lastColumn="0" w:noHBand="0" w:noVBand="0"/>
      </w:tblPr>
      <w:tblGrid>
        <w:gridCol w:w="1728"/>
        <w:gridCol w:w="7740"/>
      </w:tblGrid>
      <w:tr w:rsidR="007D3CF7" w14:paraId="0A7FD41E" w14:textId="77777777" w:rsidTr="00977285">
        <w:tblPrEx>
          <w:tblCellMar>
            <w:top w:w="0" w:type="dxa"/>
            <w:bottom w:w="0" w:type="dxa"/>
          </w:tblCellMar>
        </w:tblPrEx>
        <w:trPr>
          <w:cantSplit/>
        </w:trPr>
        <w:tc>
          <w:tcPr>
            <w:tcW w:w="1728" w:type="dxa"/>
          </w:tcPr>
          <w:p w14:paraId="5B899E75" w14:textId="77777777" w:rsidR="007D3CF7" w:rsidRDefault="007D3CF7" w:rsidP="00977285">
            <w:pPr>
              <w:pStyle w:val="Heading5"/>
              <w:rPr>
                <w:lang w:val="en-US"/>
              </w:rPr>
            </w:pPr>
          </w:p>
        </w:tc>
        <w:tc>
          <w:tcPr>
            <w:tcW w:w="7740" w:type="dxa"/>
          </w:tcPr>
          <w:p w14:paraId="4990CD70" w14:textId="77777777" w:rsidR="007D3CF7" w:rsidRPr="008D7E0C" w:rsidRDefault="007D3CF7" w:rsidP="00977285">
            <w:pPr>
              <w:pStyle w:val="BlockText"/>
              <w:jc w:val="both"/>
              <w:rPr>
                <w:rFonts w:cs="Arial"/>
                <w:bCs/>
                <w:lang w:eastAsia="en-GB"/>
              </w:rPr>
            </w:pPr>
            <w:r w:rsidRPr="008D7E0C">
              <w:rPr>
                <w:lang w:eastAsia="en-GB"/>
              </w:rPr>
              <w:t xml:space="preserve">It will be a condition of the award of the Contract that the Tenderer must comply with the terms of Department of Finance Circular </w:t>
            </w:r>
            <w:r w:rsidRPr="007C4A6C">
              <w:rPr>
                <w:rFonts w:cs="Arial"/>
                <w:bCs/>
                <w:lang w:eastAsia="en-GB"/>
              </w:rPr>
              <w:t>43/2006</w:t>
            </w:r>
            <w:r w:rsidRPr="008D7E0C">
              <w:rPr>
                <w:rStyle w:val="FootnoteReference"/>
                <w:rFonts w:ascii="Lucida Bright" w:hAnsi="Lucida Bright" w:cs="Arial"/>
                <w:bCs/>
                <w:lang w:eastAsia="en-GB"/>
              </w:rPr>
              <w:footnoteReference w:id="1"/>
            </w:r>
            <w:r w:rsidRPr="008D7E0C">
              <w:rPr>
                <w:rFonts w:cs="Arial"/>
                <w:bCs/>
                <w:lang w:eastAsia="en-GB"/>
              </w:rPr>
              <w:t>: Tax Clearance Procedures: Public Sector Contracts, or any replacement. (See section 8.3)</w:t>
            </w:r>
          </w:p>
          <w:p w14:paraId="532620D8" w14:textId="77777777" w:rsidR="007D3CF7" w:rsidRPr="007C4A6C" w:rsidRDefault="007D3CF7" w:rsidP="00977285">
            <w:pPr>
              <w:pStyle w:val="BlockText"/>
              <w:jc w:val="both"/>
            </w:pPr>
            <w:r w:rsidRPr="007C4A6C">
              <w:t>Tenderers may obtain information regarding their obligations concerning</w:t>
            </w:r>
          </w:p>
          <w:p w14:paraId="78C6F288" w14:textId="77777777" w:rsidR="007D3CF7" w:rsidRPr="007C7819" w:rsidRDefault="007D3CF7" w:rsidP="00977285">
            <w:pPr>
              <w:pStyle w:val="BulletText1"/>
              <w:jc w:val="both"/>
            </w:pPr>
            <w:r w:rsidRPr="007C4A6C">
              <w:t>taxation from the Revenue Commi</w:t>
            </w:r>
            <w:r w:rsidRPr="00D50392">
              <w:t>ssioners (</w:t>
            </w:r>
            <w:hyperlink r:id="rId11" w:history="1">
              <w:r w:rsidRPr="007C7819">
                <w:rPr>
                  <w:rStyle w:val="Hyperlink"/>
                </w:rPr>
                <w:t>www.revenue.ie</w:t>
              </w:r>
            </w:hyperlink>
            <w:r w:rsidRPr="007C7819">
              <w:t xml:space="preserve"> )</w:t>
            </w:r>
          </w:p>
          <w:p w14:paraId="0353331C" w14:textId="77777777" w:rsidR="007D3CF7" w:rsidRPr="007C7819" w:rsidRDefault="007D3CF7" w:rsidP="00977285">
            <w:pPr>
              <w:pStyle w:val="BulletText1"/>
              <w:jc w:val="both"/>
            </w:pPr>
            <w:r w:rsidRPr="007C7819">
              <w:t>environmental protection from the Environmental Protection Agency (</w:t>
            </w:r>
            <w:hyperlink r:id="rId12" w:history="1">
              <w:r w:rsidRPr="007C7819">
                <w:rPr>
                  <w:rStyle w:val="Hyperlink"/>
                </w:rPr>
                <w:t>www.epa.ie</w:t>
              </w:r>
            </w:hyperlink>
            <w:r w:rsidRPr="007C7819">
              <w:t xml:space="preserve"> )</w:t>
            </w:r>
          </w:p>
          <w:p w14:paraId="29DC7BA3" w14:textId="77777777" w:rsidR="007D3CF7" w:rsidRPr="007C7819" w:rsidRDefault="007D3CF7" w:rsidP="00977285">
            <w:pPr>
              <w:pStyle w:val="BulletText1"/>
              <w:jc w:val="both"/>
            </w:pPr>
            <w:r w:rsidRPr="007C7819">
              <w:t>employment protection and working conditions from the National Employment Rights Authority (</w:t>
            </w:r>
            <w:hyperlink r:id="rId13" w:history="1">
              <w:r w:rsidRPr="007C7819">
                <w:rPr>
                  <w:rStyle w:val="Hyperlink"/>
                </w:rPr>
                <w:t>www.employmentrights.ie</w:t>
              </w:r>
            </w:hyperlink>
            <w:r w:rsidRPr="007C7819">
              <w:t xml:space="preserve"> )</w:t>
            </w:r>
          </w:p>
        </w:tc>
      </w:tr>
    </w:tbl>
    <w:p w14:paraId="64F93A58" w14:textId="77777777" w:rsidR="007D3CF7" w:rsidRDefault="007D3CF7" w:rsidP="007D3CF7">
      <w:pPr>
        <w:pStyle w:val="BlockLine"/>
      </w:pPr>
      <w:r>
        <w:rPr>
          <w:lang w:val="en-US"/>
        </w:rPr>
        <w:t xml:space="preserve"> </w:t>
      </w:r>
    </w:p>
    <w:p w14:paraId="48402BB1" w14:textId="77777777" w:rsidR="007D3CF7" w:rsidRPr="003505CC" w:rsidRDefault="007D3CF7" w:rsidP="007D3CF7">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1. Introduction</w:t>
      </w:r>
    </w:p>
    <w:p w14:paraId="60D90A74" w14:textId="77777777" w:rsidR="007D3CF7" w:rsidRPr="00DE3458" w:rsidRDefault="007D3CF7" w:rsidP="007D3CF7">
      <w:pPr>
        <w:pStyle w:val="BlockLine"/>
        <w:rPr>
          <w:sz w:val="16"/>
          <w:szCs w:val="16"/>
          <w:lang w:val="en-US"/>
        </w:rPr>
      </w:pPr>
      <w:r w:rsidRPr="00DE3458">
        <w:rPr>
          <w:sz w:val="16"/>
          <w:szCs w:val="16"/>
          <w:lang w:val="en-US"/>
        </w:rPr>
        <w:t xml:space="preserve"> </w:t>
      </w:r>
    </w:p>
    <w:tbl>
      <w:tblPr>
        <w:tblW w:w="0" w:type="auto"/>
        <w:tblLayout w:type="fixed"/>
        <w:tblLook w:val="0000" w:firstRow="0" w:lastRow="0" w:firstColumn="0" w:lastColumn="0" w:noHBand="0" w:noVBand="0"/>
      </w:tblPr>
      <w:tblGrid>
        <w:gridCol w:w="1728"/>
        <w:gridCol w:w="7740"/>
      </w:tblGrid>
      <w:tr w:rsidR="007D3CF7" w14:paraId="3F832B4F" w14:textId="77777777" w:rsidTr="00977285">
        <w:tblPrEx>
          <w:tblCellMar>
            <w:top w:w="0" w:type="dxa"/>
            <w:bottom w:w="0" w:type="dxa"/>
          </w:tblCellMar>
        </w:tblPrEx>
        <w:trPr>
          <w:cantSplit/>
        </w:trPr>
        <w:tc>
          <w:tcPr>
            <w:tcW w:w="1728" w:type="dxa"/>
          </w:tcPr>
          <w:p w14:paraId="0172E63A" w14:textId="77777777" w:rsidR="007D3CF7" w:rsidRDefault="007D3CF7" w:rsidP="00977285">
            <w:pPr>
              <w:pStyle w:val="Heading5"/>
            </w:pPr>
            <w:r>
              <w:t>1.1 This procedure</w:t>
            </w:r>
          </w:p>
        </w:tc>
        <w:tc>
          <w:tcPr>
            <w:tcW w:w="7740" w:type="dxa"/>
          </w:tcPr>
          <w:p w14:paraId="2FF6E9A2" w14:textId="77777777" w:rsidR="007D3CF7" w:rsidRPr="008D7E0C" w:rsidRDefault="007D3CF7" w:rsidP="00977285">
            <w:pPr>
              <w:pStyle w:val="BlockText"/>
              <w:jc w:val="both"/>
              <w:rPr>
                <w:color w:val="auto"/>
              </w:rPr>
            </w:pPr>
            <w:r w:rsidRPr="008D7E0C">
              <w:rPr>
                <w:color w:val="auto"/>
              </w:rPr>
              <w:t>The Employer has sent a contract notice for the Works to etenders.</w:t>
            </w:r>
            <w:r w:rsidRPr="008D7E0C">
              <w:rPr>
                <w:rStyle w:val="FootnoteReference"/>
                <w:rFonts w:ascii="Lucida Bright" w:hAnsi="Lucida Bright"/>
                <w:color w:val="auto"/>
              </w:rPr>
              <w:footnoteReference w:id="2"/>
            </w:r>
          </w:p>
          <w:p w14:paraId="2E6DA5EC" w14:textId="77777777" w:rsidR="007D3CF7" w:rsidRPr="007C7819" w:rsidRDefault="007D3CF7" w:rsidP="00977285">
            <w:pPr>
              <w:pStyle w:val="BlockText"/>
              <w:jc w:val="both"/>
              <w:rPr>
                <w:color w:val="auto"/>
                <w:lang w:val="en-US"/>
              </w:rPr>
            </w:pPr>
            <w:r w:rsidRPr="007C4A6C">
              <w:rPr>
                <w:color w:val="auto"/>
              </w:rPr>
              <w:t xml:space="preserve">These documents set out the suitability assessment criteria, the award criterion and the evaluation and award process which will be followed by the Employer in making the assessment of which tender is the </w:t>
            </w:r>
            <w:r w:rsidRPr="007C4A6C">
              <w:rPr>
                <w:color w:val="auto"/>
                <w:u w:val="single"/>
              </w:rPr>
              <w:t>lowest price</w:t>
            </w:r>
            <w:r w:rsidRPr="00D50392">
              <w:rPr>
                <w:color w:val="auto"/>
              </w:rPr>
              <w:t>. The documents also set out the information which must be supplied by Applicants. Tend</w:t>
            </w:r>
            <w:r w:rsidRPr="007C7819">
              <w:rPr>
                <w:color w:val="auto"/>
              </w:rPr>
              <w:t>ers must be submitted in accordance with these Instructions. Any tenders not complying with these Instructions may be rejected by the Contracting Authority, whose decision in the matter shall be final.</w:t>
            </w:r>
          </w:p>
        </w:tc>
      </w:tr>
    </w:tbl>
    <w:p w14:paraId="26214C5B" w14:textId="77777777" w:rsidR="007D3CF7" w:rsidRPr="00DE3458" w:rsidRDefault="007D3CF7" w:rsidP="007D3CF7">
      <w:pPr>
        <w:pStyle w:val="BlockLine"/>
        <w:rPr>
          <w:sz w:val="16"/>
          <w:szCs w:val="16"/>
          <w:lang w:val="en-US"/>
        </w:rPr>
      </w:pPr>
      <w:r w:rsidRPr="00DE3458">
        <w:rPr>
          <w:sz w:val="16"/>
          <w:szCs w:val="16"/>
          <w:lang w:val="en-US"/>
        </w:rPr>
        <w:t xml:space="preserve"> </w:t>
      </w:r>
    </w:p>
    <w:tbl>
      <w:tblPr>
        <w:tblW w:w="9468" w:type="dxa"/>
        <w:tblLayout w:type="fixed"/>
        <w:tblLook w:val="0000" w:firstRow="0" w:lastRow="0" w:firstColumn="0" w:lastColumn="0" w:noHBand="0" w:noVBand="0"/>
      </w:tblPr>
      <w:tblGrid>
        <w:gridCol w:w="1728"/>
        <w:gridCol w:w="7740"/>
      </w:tblGrid>
      <w:tr w:rsidR="007D3CF7" w14:paraId="3ED97BE6" w14:textId="77777777" w:rsidTr="00977285">
        <w:tblPrEx>
          <w:tblCellMar>
            <w:top w:w="0" w:type="dxa"/>
            <w:bottom w:w="0" w:type="dxa"/>
          </w:tblCellMar>
        </w:tblPrEx>
        <w:trPr>
          <w:cantSplit/>
        </w:trPr>
        <w:tc>
          <w:tcPr>
            <w:tcW w:w="1728" w:type="dxa"/>
          </w:tcPr>
          <w:p w14:paraId="667B0856" w14:textId="77777777" w:rsidR="007D3CF7" w:rsidRPr="00653DDF" w:rsidRDefault="007D3CF7" w:rsidP="00977285">
            <w:pPr>
              <w:pStyle w:val="Heading5"/>
              <w:rPr>
                <w:sz w:val="18"/>
                <w:szCs w:val="18"/>
              </w:rPr>
            </w:pPr>
            <w:r w:rsidRPr="00653DDF">
              <w:t>1.2 These documents</w:t>
            </w:r>
          </w:p>
        </w:tc>
        <w:tc>
          <w:tcPr>
            <w:tcW w:w="7740" w:type="dxa"/>
          </w:tcPr>
          <w:p w14:paraId="18FBBDCF" w14:textId="77777777" w:rsidR="007D3CF7" w:rsidRPr="007C4A6C" w:rsidRDefault="007D3CF7" w:rsidP="00977285">
            <w:pPr>
              <w:pStyle w:val="BlockText"/>
              <w:jc w:val="both"/>
              <w:rPr>
                <w:color w:val="auto"/>
              </w:rPr>
            </w:pPr>
            <w:r w:rsidRPr="008D7E0C">
              <w:rPr>
                <w:color w:val="auto"/>
              </w:rPr>
              <w:t>The</w:t>
            </w:r>
            <w:r w:rsidRPr="007C4A6C">
              <w:rPr>
                <w:color w:val="auto"/>
              </w:rPr>
              <w:t xml:space="preserve"> following documents are being made available to those Applicants expressing an interest in this project:</w:t>
            </w:r>
          </w:p>
          <w:p w14:paraId="0CAD7DA0" w14:textId="77777777" w:rsidR="007D3CF7" w:rsidRPr="007C4A6C" w:rsidRDefault="007D3CF7" w:rsidP="00F93EB1">
            <w:pPr>
              <w:pStyle w:val="BlockText"/>
              <w:numPr>
                <w:ilvl w:val="0"/>
                <w:numId w:val="44"/>
              </w:numPr>
              <w:spacing w:after="0"/>
              <w:jc w:val="both"/>
              <w:rPr>
                <w:color w:val="auto"/>
              </w:rPr>
            </w:pPr>
            <w:r w:rsidRPr="007C4A6C">
              <w:rPr>
                <w:color w:val="auto"/>
              </w:rPr>
              <w:t>Suitability Assessment Questionnaire(s) as follows:</w:t>
            </w:r>
          </w:p>
          <w:p w14:paraId="76B92B47" w14:textId="77777777" w:rsidR="007D3CF7" w:rsidRPr="007C7819" w:rsidRDefault="007D3CF7" w:rsidP="00977285">
            <w:pPr>
              <w:pStyle w:val="BulletText1"/>
              <w:numPr>
                <w:ilvl w:val="0"/>
                <w:numId w:val="0"/>
              </w:numPr>
              <w:spacing w:after="0"/>
              <w:ind w:left="362" w:hanging="397"/>
              <w:jc w:val="both"/>
            </w:pPr>
            <w:r w:rsidRPr="007C4A6C">
              <w:rPr>
                <w:lang w:val="en-US"/>
              </w:rPr>
              <w:tab/>
            </w:r>
            <w:r w:rsidRPr="00D50392">
              <w:fldChar w:fldCharType="begin">
                <w:ffData>
                  <w:name w:val="Text107"/>
                  <w:enabled/>
                  <w:calcOnExit w:val="0"/>
                  <w:textInput/>
                </w:ffData>
              </w:fldChar>
            </w:r>
            <w:bookmarkStart w:id="1" w:name="Text107"/>
            <w:r w:rsidRPr="007C7819">
              <w:instrText xml:space="preserve"> FORMTEXT </w:instrText>
            </w:r>
            <w:r w:rsidRPr="007C7819">
              <w:fldChar w:fldCharType="separate"/>
            </w:r>
            <w:r w:rsidR="000A740D">
              <w:rPr>
                <w:noProof/>
              </w:rPr>
              <w:t>Volume A: Works Requirement</w:t>
            </w:r>
            <w:r w:rsidRPr="007C7819">
              <w:fldChar w:fldCharType="end"/>
            </w:r>
            <w:bookmarkEnd w:id="1"/>
          </w:p>
          <w:p w14:paraId="38BE3FED" w14:textId="77777777" w:rsidR="00F93EB1" w:rsidRPr="007C7819" w:rsidRDefault="00F93EB1" w:rsidP="00977285">
            <w:pPr>
              <w:pStyle w:val="BulletText1"/>
              <w:numPr>
                <w:ilvl w:val="0"/>
                <w:numId w:val="0"/>
              </w:numPr>
              <w:spacing w:after="0"/>
              <w:ind w:left="362" w:hanging="397"/>
              <w:jc w:val="both"/>
              <w:rPr>
                <w:sz w:val="16"/>
                <w:szCs w:val="16"/>
              </w:rPr>
            </w:pPr>
          </w:p>
          <w:p w14:paraId="75A727C2" w14:textId="77777777" w:rsidR="000A740D" w:rsidRPr="000A740D" w:rsidRDefault="00F93EB1" w:rsidP="00F93EB1">
            <w:pPr>
              <w:pStyle w:val="BulletText1"/>
              <w:numPr>
                <w:ilvl w:val="0"/>
                <w:numId w:val="44"/>
              </w:numPr>
              <w:jc w:val="both"/>
            </w:pPr>
            <w:r w:rsidRPr="007C7819">
              <w:fldChar w:fldCharType="begin">
                <w:ffData>
                  <w:name w:val="Text107"/>
                  <w:enabled/>
                  <w:calcOnExit w:val="0"/>
                  <w:textInput/>
                </w:ffData>
              </w:fldChar>
            </w:r>
            <w:r w:rsidRPr="007C7819">
              <w:instrText xml:space="preserve"> FORMTEXT </w:instrText>
            </w:r>
            <w:r w:rsidRPr="007C7819">
              <w:fldChar w:fldCharType="separate"/>
            </w:r>
            <w:r w:rsidR="000A740D">
              <w:rPr>
                <w:rFonts w:ascii="Times New Roman" w:hAnsi="Times New Roman"/>
                <w:noProof/>
              </w:rPr>
              <w:t>Volume B: Form of tender</w:t>
            </w:r>
          </w:p>
          <w:p w14:paraId="28AD3451" w14:textId="77777777" w:rsidR="00F93EB1" w:rsidRPr="007C4A6C" w:rsidRDefault="000A740D" w:rsidP="00F93EB1">
            <w:pPr>
              <w:pStyle w:val="BulletText1"/>
              <w:numPr>
                <w:ilvl w:val="0"/>
                <w:numId w:val="44"/>
              </w:numPr>
              <w:jc w:val="both"/>
            </w:pPr>
            <w:r>
              <w:rPr>
                <w:rFonts w:ascii="Times New Roman" w:hAnsi="Times New Roman"/>
                <w:noProof/>
              </w:rPr>
              <w:t>Volume C Pricing Document</w:t>
            </w:r>
            <w:r w:rsidR="00F93EB1" w:rsidRPr="007C7819">
              <w:fldChar w:fldCharType="end"/>
            </w:r>
          </w:p>
          <w:p w14:paraId="17BCBE33" w14:textId="77777777" w:rsidR="007D3CF7" w:rsidRPr="007C4A6C" w:rsidRDefault="007D3CF7" w:rsidP="00B741ED">
            <w:pPr>
              <w:pStyle w:val="BulletText1"/>
              <w:numPr>
                <w:ilvl w:val="0"/>
                <w:numId w:val="44"/>
              </w:numPr>
              <w:jc w:val="both"/>
              <w:rPr>
                <w:color w:val="auto"/>
              </w:rPr>
            </w:pPr>
            <w:r w:rsidRPr="007C4A6C">
              <w:rPr>
                <w:color w:val="auto"/>
              </w:rPr>
              <w:t>Those documents set out under Section 4.2 ‘Tender Documents’ of these Instructions to Tenderers.</w:t>
            </w:r>
          </w:p>
        </w:tc>
      </w:tr>
    </w:tbl>
    <w:p w14:paraId="38730A6F" w14:textId="77777777" w:rsidR="007D3CF7" w:rsidRDefault="007D3CF7" w:rsidP="007D3CF7">
      <w:pPr>
        <w:pStyle w:val="BlockLine"/>
        <w:rPr>
          <w:sz w:val="16"/>
          <w:szCs w:val="16"/>
          <w:lang w:val="en-US"/>
        </w:rPr>
      </w:pPr>
    </w:p>
    <w:p w14:paraId="30642309" w14:textId="77777777" w:rsidR="007D3CF7" w:rsidRPr="003505CC" w:rsidRDefault="007D3CF7" w:rsidP="007D3CF7">
      <w:pPr>
        <w:rPr>
          <w:rFonts w:ascii="Lucida Sans" w:hAnsi="Lucida Sans"/>
          <w:b/>
          <w:color w:val="FF0000"/>
          <w:sz w:val="32"/>
          <w:szCs w:val="32"/>
          <w:lang w:val="en-US"/>
        </w:rPr>
      </w:pPr>
      <w:r>
        <w:rPr>
          <w:sz w:val="16"/>
          <w:szCs w:val="16"/>
          <w:lang w:val="en-US"/>
        </w:rPr>
        <w:br w:type="page"/>
      </w:r>
      <w:r>
        <w:rPr>
          <w:rFonts w:ascii="Lucida Sans" w:hAnsi="Lucida Sans"/>
          <w:b/>
          <w:color w:val="FF0000"/>
          <w:sz w:val="32"/>
          <w:szCs w:val="32"/>
          <w:lang w:val="en-US"/>
        </w:rPr>
        <w:lastRenderedPageBreak/>
        <w:t xml:space="preserve">1. Introduction, </w:t>
      </w:r>
      <w:r>
        <w:rPr>
          <w:rFonts w:ascii="Lucida Sans" w:hAnsi="Lucida Sans"/>
          <w:color w:val="FF0000"/>
          <w:sz w:val="24"/>
        </w:rPr>
        <w:t>Continued</w:t>
      </w:r>
    </w:p>
    <w:p w14:paraId="0CA0DA87" w14:textId="77777777" w:rsidR="007D3CF7" w:rsidRPr="00DE3458" w:rsidRDefault="007D3CF7" w:rsidP="007D3CF7">
      <w:pPr>
        <w:pStyle w:val="BlockLine"/>
        <w:rPr>
          <w:sz w:val="16"/>
          <w:szCs w:val="16"/>
          <w:lang w:val="en-US"/>
        </w:rPr>
      </w:pPr>
      <w:r w:rsidRPr="00DE3458">
        <w:rPr>
          <w:sz w:val="16"/>
          <w:szCs w:val="16"/>
          <w:lang w:val="en-US"/>
        </w:rPr>
        <w:t xml:space="preserve"> </w:t>
      </w:r>
    </w:p>
    <w:tbl>
      <w:tblPr>
        <w:tblW w:w="0" w:type="auto"/>
        <w:tblLayout w:type="fixed"/>
        <w:tblLook w:val="0000" w:firstRow="0" w:lastRow="0" w:firstColumn="0" w:lastColumn="0" w:noHBand="0" w:noVBand="0"/>
      </w:tblPr>
      <w:tblGrid>
        <w:gridCol w:w="1728"/>
        <w:gridCol w:w="7740"/>
      </w:tblGrid>
      <w:tr w:rsidR="007D3CF7" w14:paraId="77EBD42A" w14:textId="77777777" w:rsidTr="00977285">
        <w:tblPrEx>
          <w:tblCellMar>
            <w:top w:w="0" w:type="dxa"/>
            <w:bottom w:w="0" w:type="dxa"/>
          </w:tblCellMar>
        </w:tblPrEx>
        <w:trPr>
          <w:cantSplit/>
        </w:trPr>
        <w:tc>
          <w:tcPr>
            <w:tcW w:w="1728" w:type="dxa"/>
          </w:tcPr>
          <w:p w14:paraId="11EC20BF" w14:textId="77777777" w:rsidR="007D3CF7" w:rsidRDefault="007D3CF7" w:rsidP="00977285">
            <w:pPr>
              <w:pStyle w:val="Heading5"/>
            </w:pPr>
            <w:bookmarkStart w:id="2" w:name="_Ref175474315"/>
            <w:r>
              <w:t>1.3 The Contract</w:t>
            </w:r>
            <w:bookmarkEnd w:id="2"/>
          </w:p>
        </w:tc>
        <w:tc>
          <w:tcPr>
            <w:tcW w:w="7740" w:type="dxa"/>
          </w:tcPr>
          <w:p w14:paraId="2AB0FF9A" w14:textId="77777777" w:rsidR="007D3CF7" w:rsidRPr="005D467D" w:rsidRDefault="007D3CF7" w:rsidP="00977285">
            <w:pPr>
              <w:pStyle w:val="BlockText"/>
              <w:spacing w:after="0"/>
              <w:jc w:val="both"/>
              <w:rPr>
                <w:color w:val="auto"/>
              </w:rPr>
            </w:pPr>
            <w:r w:rsidRPr="005D467D">
              <w:t xml:space="preserve">If the Employer enters a Contract for the Works, it will do so by </w:t>
            </w:r>
            <w:r>
              <w:t>issuing</w:t>
            </w:r>
            <w:r w:rsidRPr="005D467D">
              <w:t xml:space="preserve"> the </w:t>
            </w:r>
            <w:r w:rsidRPr="005D467D">
              <w:rPr>
                <w:color w:val="auto"/>
              </w:rPr>
              <w:t>Tender Acceptance at the back of the Form of Tender fully completed. The Contract, if formed, will consist of:</w:t>
            </w:r>
          </w:p>
          <w:p w14:paraId="634A83F8" w14:textId="77777777" w:rsidR="007D3CF7" w:rsidRPr="005D467D" w:rsidRDefault="007D3CF7" w:rsidP="00977285">
            <w:pPr>
              <w:pStyle w:val="BulletText1"/>
              <w:spacing w:after="0"/>
              <w:jc w:val="both"/>
            </w:pPr>
            <w:r w:rsidRPr="005D467D">
              <w:rPr>
                <w:color w:val="auto"/>
              </w:rPr>
              <w:t>the Tender Acceptance</w:t>
            </w:r>
            <w:r w:rsidRPr="005D467D">
              <w:t xml:space="preserve"> issued by the Employer</w:t>
            </w:r>
            <w:r w:rsidRPr="005D467D">
              <w:rPr>
                <w:color w:val="auto"/>
              </w:rPr>
              <w:t xml:space="preserve"> (Volume B) </w:t>
            </w:r>
            <w:r w:rsidRPr="005D467D">
              <w:t xml:space="preserve">and </w:t>
            </w:r>
          </w:p>
          <w:p w14:paraId="3CB5B6CE" w14:textId="77777777" w:rsidR="007D3CF7" w:rsidRPr="005D467D" w:rsidRDefault="007D3CF7" w:rsidP="00977285">
            <w:pPr>
              <w:pStyle w:val="BulletText1"/>
              <w:spacing w:after="0"/>
              <w:jc w:val="both"/>
              <w:rPr>
                <w:color w:val="auto"/>
              </w:rPr>
            </w:pPr>
            <w:r w:rsidRPr="005D467D">
              <w:rPr>
                <w:color w:val="auto"/>
              </w:rPr>
              <w:t>any written post-tender clarifications (Volume B)</w:t>
            </w:r>
          </w:p>
          <w:p w14:paraId="2232E464" w14:textId="77777777" w:rsidR="007D3CF7" w:rsidRPr="005D467D" w:rsidRDefault="007D3CF7" w:rsidP="00977285">
            <w:pPr>
              <w:pStyle w:val="BulletText1"/>
              <w:spacing w:after="0"/>
              <w:jc w:val="both"/>
              <w:rPr>
                <w:color w:val="auto"/>
              </w:rPr>
            </w:pPr>
            <w:r w:rsidRPr="005D467D">
              <w:rPr>
                <w:color w:val="auto"/>
              </w:rPr>
              <w:t>the Conditions to the Short Public Works Contract (PW-CF6) identified in the Particulars</w:t>
            </w:r>
            <w:r w:rsidRPr="005D467D">
              <w:rPr>
                <w:rStyle w:val="FootnoteReference"/>
                <w:rFonts w:ascii="Lucida Bright" w:hAnsi="Lucida Bright"/>
                <w:color w:val="auto"/>
              </w:rPr>
              <w:footnoteReference w:id="3"/>
            </w:r>
          </w:p>
          <w:p w14:paraId="157084DB" w14:textId="77777777" w:rsidR="007D3CF7" w:rsidRPr="005D467D" w:rsidRDefault="007D3CF7" w:rsidP="00977285">
            <w:pPr>
              <w:pStyle w:val="BulletText1"/>
              <w:spacing w:after="0"/>
              <w:jc w:val="both"/>
              <w:rPr>
                <w:color w:val="auto"/>
              </w:rPr>
            </w:pPr>
            <w:r w:rsidRPr="005D467D">
              <w:rPr>
                <w:color w:val="auto"/>
              </w:rPr>
              <w:t>the documents describing the Works</w:t>
            </w:r>
            <w:r w:rsidRPr="005D467D">
              <w:rPr>
                <w:rStyle w:val="FootnoteReference"/>
                <w:rFonts w:ascii="Lucida Bright" w:hAnsi="Lucida Bright"/>
                <w:color w:val="auto"/>
              </w:rPr>
              <w:footnoteReference w:id="4"/>
            </w:r>
            <w:r w:rsidRPr="005D467D">
              <w:rPr>
                <w:color w:val="auto"/>
              </w:rPr>
              <w:t xml:space="preserve"> (Volume A)</w:t>
            </w:r>
          </w:p>
          <w:p w14:paraId="18A585B3" w14:textId="77777777" w:rsidR="007D3CF7" w:rsidRPr="005D467D" w:rsidRDefault="007D3CF7" w:rsidP="00977285">
            <w:pPr>
              <w:pStyle w:val="BulletText1"/>
              <w:spacing w:after="0"/>
              <w:jc w:val="both"/>
              <w:rPr>
                <w:color w:val="auto"/>
              </w:rPr>
            </w:pPr>
            <w:r w:rsidRPr="005D467D">
              <w:rPr>
                <w:color w:val="auto"/>
              </w:rPr>
              <w:t>the completed Form of Tender and Schedule (Volume B)</w:t>
            </w:r>
          </w:p>
          <w:p w14:paraId="2106EA16" w14:textId="77777777" w:rsidR="007D3CF7" w:rsidRPr="005D467D" w:rsidRDefault="007D3CF7" w:rsidP="00977285">
            <w:pPr>
              <w:pStyle w:val="BulletText1"/>
              <w:spacing w:after="0"/>
              <w:jc w:val="both"/>
              <w:rPr>
                <w:color w:val="auto"/>
              </w:rPr>
            </w:pPr>
            <w:r w:rsidRPr="005D467D">
              <w:rPr>
                <w:color w:val="auto"/>
              </w:rPr>
              <w:t>the completed pricing document</w:t>
            </w:r>
            <w:r w:rsidRPr="005D467D">
              <w:rPr>
                <w:rStyle w:val="FootnoteReference"/>
                <w:rFonts w:ascii="Lucida Bright" w:hAnsi="Lucida Bright"/>
                <w:color w:val="auto"/>
              </w:rPr>
              <w:footnoteReference w:id="5"/>
            </w:r>
            <w:r w:rsidRPr="005D467D">
              <w:rPr>
                <w:color w:val="auto"/>
              </w:rPr>
              <w:t xml:space="preserve"> (Volume C) [where required]</w:t>
            </w:r>
          </w:p>
          <w:p w14:paraId="214F2177" w14:textId="77777777" w:rsidR="007D3CF7" w:rsidRPr="005D467D" w:rsidRDefault="007D3CF7" w:rsidP="00977285">
            <w:pPr>
              <w:pStyle w:val="BulletText1"/>
              <w:jc w:val="both"/>
              <w:rPr>
                <w:color w:val="auto"/>
              </w:rPr>
            </w:pPr>
            <w:r w:rsidRPr="005D467D">
              <w:fldChar w:fldCharType="begin">
                <w:ffData>
                  <w:name w:val="Text23"/>
                  <w:enabled/>
                  <w:calcOnExit w:val="0"/>
                  <w:helpText w:type="text" w:val="Others may be added"/>
                  <w:textInput/>
                </w:ffData>
              </w:fldChar>
            </w:r>
            <w:r w:rsidRPr="005D467D">
              <w:instrText xml:space="preserve"> FORMTEXT </w:instrText>
            </w:r>
            <w:r w:rsidRPr="005D467D">
              <w:fldChar w:fldCharType="separate"/>
            </w:r>
            <w:r w:rsidR="000A740D">
              <w:t> </w:t>
            </w:r>
            <w:r w:rsidR="000A740D">
              <w:t> </w:t>
            </w:r>
            <w:r w:rsidR="000A740D">
              <w:t> </w:t>
            </w:r>
            <w:r w:rsidR="000A740D">
              <w:t> </w:t>
            </w:r>
            <w:r w:rsidR="000A740D">
              <w:t> </w:t>
            </w:r>
            <w:r w:rsidRPr="005D467D">
              <w:fldChar w:fldCharType="end"/>
            </w:r>
          </w:p>
          <w:p w14:paraId="73C3930A" w14:textId="77777777" w:rsidR="007D3CF7" w:rsidRPr="005D467D" w:rsidRDefault="007D3CF7" w:rsidP="00977285">
            <w:pPr>
              <w:pStyle w:val="BlockText"/>
              <w:spacing w:after="0"/>
              <w:jc w:val="both"/>
              <w:rPr>
                <w:color w:val="auto"/>
              </w:rPr>
            </w:pPr>
            <w:r w:rsidRPr="005D467D">
              <w:rPr>
                <w:color w:val="auto"/>
              </w:rPr>
              <w:t xml:space="preserve">None of the following will form part of any Contract: </w:t>
            </w:r>
          </w:p>
          <w:p w14:paraId="30ECEB68" w14:textId="77777777" w:rsidR="007D3CF7" w:rsidRPr="005D467D" w:rsidRDefault="007D3CF7" w:rsidP="00977285">
            <w:pPr>
              <w:pStyle w:val="BulletText1"/>
              <w:spacing w:after="0"/>
              <w:jc w:val="both"/>
              <w:rPr>
                <w:color w:val="auto"/>
              </w:rPr>
            </w:pPr>
            <w:r w:rsidRPr="005D467D">
              <w:rPr>
                <w:color w:val="auto"/>
              </w:rPr>
              <w:t>the invitation letter and these Instructions</w:t>
            </w:r>
            <w:r w:rsidRPr="005D467D" w:rsidDel="00E16E95">
              <w:rPr>
                <w:color w:val="auto"/>
              </w:rPr>
              <w:t xml:space="preserve"> </w:t>
            </w:r>
          </w:p>
          <w:p w14:paraId="0C0FC987" w14:textId="77777777" w:rsidR="007D3CF7" w:rsidRPr="005D467D" w:rsidRDefault="007D3CF7" w:rsidP="00977285">
            <w:pPr>
              <w:pStyle w:val="BulletText1"/>
              <w:spacing w:after="0"/>
              <w:jc w:val="both"/>
              <w:rPr>
                <w:color w:val="auto"/>
              </w:rPr>
            </w:pPr>
            <w:r w:rsidRPr="005D467D">
              <w:rPr>
                <w:color w:val="auto"/>
              </w:rPr>
              <w:t>Suitability Assessment Questionnaire(s)</w:t>
            </w:r>
          </w:p>
          <w:p w14:paraId="54B3043A" w14:textId="77777777" w:rsidR="007D3CF7" w:rsidRPr="005D467D" w:rsidRDefault="007D3CF7" w:rsidP="00977285">
            <w:pPr>
              <w:pStyle w:val="BulletText1"/>
              <w:spacing w:after="0"/>
              <w:jc w:val="both"/>
              <w:rPr>
                <w:color w:val="auto"/>
              </w:rPr>
            </w:pPr>
            <w:r w:rsidRPr="005D467D">
              <w:rPr>
                <w:color w:val="auto"/>
              </w:rPr>
              <w:t>the Preliminary Safety and Health Plan</w:t>
            </w:r>
          </w:p>
          <w:p w14:paraId="72B60A25" w14:textId="77777777" w:rsidR="007D3CF7" w:rsidRPr="005D467D" w:rsidRDefault="007D3CF7" w:rsidP="00977285">
            <w:pPr>
              <w:pStyle w:val="BulletText1"/>
              <w:spacing w:after="0"/>
              <w:jc w:val="both"/>
              <w:rPr>
                <w:color w:val="auto"/>
              </w:rPr>
            </w:pPr>
            <w:r w:rsidRPr="005D467D">
              <w:rPr>
                <w:color w:val="auto"/>
              </w:rPr>
              <w:t>any Bill of Quantities</w:t>
            </w:r>
          </w:p>
          <w:p w14:paraId="4CB02EEB" w14:textId="77777777" w:rsidR="007D3CF7" w:rsidRPr="005D467D" w:rsidRDefault="007D3CF7" w:rsidP="00977285">
            <w:pPr>
              <w:pStyle w:val="BulletText1"/>
              <w:spacing w:after="0"/>
              <w:jc w:val="both"/>
              <w:rPr>
                <w:color w:val="auto"/>
              </w:rPr>
            </w:pPr>
            <w:r w:rsidRPr="005D467D">
              <w:rPr>
                <w:color w:val="auto"/>
              </w:rPr>
              <w:t>the information referred to in Appendix 3 to these Instructions</w:t>
            </w:r>
          </w:p>
          <w:p w14:paraId="1E04C26B" w14:textId="77777777" w:rsidR="007D3CF7" w:rsidRPr="005D467D" w:rsidRDefault="007D3CF7" w:rsidP="00977285">
            <w:pPr>
              <w:pStyle w:val="BulletText1"/>
              <w:spacing w:after="0"/>
              <w:jc w:val="both"/>
            </w:pPr>
            <w:r w:rsidRPr="005D467D">
              <w:rPr>
                <w:color w:val="auto"/>
              </w:rPr>
              <w:t>any other information issued to Tenderers not stated</w:t>
            </w:r>
            <w:r w:rsidRPr="005D467D">
              <w:t xml:space="preserve"> to amend the Contract documents</w:t>
            </w:r>
          </w:p>
          <w:p w14:paraId="37A33C91" w14:textId="77777777" w:rsidR="007D3CF7" w:rsidRPr="005D467D" w:rsidRDefault="007D3CF7" w:rsidP="00977285">
            <w:pPr>
              <w:pStyle w:val="BulletText1"/>
              <w:spacing w:after="0"/>
              <w:jc w:val="both"/>
              <w:rPr>
                <w:color w:val="auto"/>
              </w:rPr>
            </w:pPr>
            <w:r w:rsidRPr="005D467D">
              <w:rPr>
                <w:color w:val="auto"/>
              </w:rPr>
              <w:t xml:space="preserve">additional information to be submitted with Tenders, as specified in Appendix 2 to these Instructions </w:t>
            </w:r>
          </w:p>
          <w:p w14:paraId="0C575B46" w14:textId="77777777" w:rsidR="007D3CF7" w:rsidRPr="005D467D" w:rsidRDefault="007D3CF7" w:rsidP="00977285">
            <w:pPr>
              <w:pStyle w:val="BulletText1"/>
              <w:jc w:val="both"/>
            </w:pPr>
            <w:r w:rsidRPr="005D467D">
              <w:rPr>
                <w:color w:val="auto"/>
              </w:rPr>
              <w:t>any other information submitted with Tenders and not called for in these Instructions or in post tender clarifications.</w:t>
            </w:r>
          </w:p>
          <w:p w14:paraId="0E5542AE" w14:textId="77777777" w:rsidR="007D3CF7" w:rsidRPr="005D467D" w:rsidRDefault="007D3CF7" w:rsidP="000A740D">
            <w:pPr>
              <w:pStyle w:val="BulletText1"/>
              <w:jc w:val="both"/>
            </w:pPr>
            <w:r w:rsidRPr="005D467D">
              <w:fldChar w:fldCharType="begin">
                <w:ffData>
                  <w:name w:val="Text23"/>
                  <w:enabled/>
                  <w:calcOnExit w:val="0"/>
                  <w:helpText w:type="text" w:val="Others may be added"/>
                  <w:textInput/>
                </w:ffData>
              </w:fldChar>
            </w:r>
            <w:r w:rsidRPr="005D467D">
              <w:instrText xml:space="preserve"> FORMTEXT </w:instrText>
            </w:r>
            <w:r w:rsidRPr="005D467D">
              <w:fldChar w:fldCharType="separate"/>
            </w:r>
            <w:r w:rsidRPr="005D467D">
              <w:rPr>
                <w:noProof/>
              </w:rPr>
              <w:t> </w:t>
            </w:r>
            <w:r w:rsidRPr="005D467D">
              <w:rPr>
                <w:noProof/>
              </w:rPr>
              <w:t> </w:t>
            </w:r>
            <w:r w:rsidRPr="005D467D">
              <w:rPr>
                <w:noProof/>
              </w:rPr>
              <w:t> </w:t>
            </w:r>
            <w:r w:rsidRPr="005D467D">
              <w:rPr>
                <w:noProof/>
              </w:rPr>
              <w:t> </w:t>
            </w:r>
            <w:r w:rsidRPr="005D467D">
              <w:rPr>
                <w:noProof/>
              </w:rPr>
              <w:t> </w:t>
            </w:r>
            <w:r w:rsidRPr="005D467D">
              <w:fldChar w:fldCharType="end"/>
            </w:r>
          </w:p>
        </w:tc>
      </w:tr>
    </w:tbl>
    <w:p w14:paraId="2D374FFC" w14:textId="77777777" w:rsidR="007D3CF7" w:rsidRPr="003505CC" w:rsidRDefault="007D3CF7" w:rsidP="007D3CF7">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2. Communications</w:t>
      </w:r>
    </w:p>
    <w:p w14:paraId="3E0452C9" w14:textId="77777777" w:rsidR="007D3CF7" w:rsidRDefault="007D3CF7" w:rsidP="007D3CF7">
      <w:pPr>
        <w:pStyle w:val="BlockLine"/>
        <w:rPr>
          <w:lang w:val="en-US"/>
        </w:rPr>
      </w:pPr>
      <w:r>
        <w:rPr>
          <w:lang w:val="en-US"/>
        </w:rPr>
        <w:t xml:space="preserve"> </w:t>
      </w:r>
    </w:p>
    <w:tbl>
      <w:tblPr>
        <w:tblW w:w="0" w:type="auto"/>
        <w:tblLayout w:type="fixed"/>
        <w:tblLook w:val="0000" w:firstRow="0" w:lastRow="0" w:firstColumn="0" w:lastColumn="0" w:noHBand="0" w:noVBand="0"/>
      </w:tblPr>
      <w:tblGrid>
        <w:gridCol w:w="1728"/>
        <w:gridCol w:w="7740"/>
      </w:tblGrid>
      <w:tr w:rsidR="007D3CF7" w14:paraId="3A332C06" w14:textId="77777777" w:rsidTr="00977285">
        <w:tblPrEx>
          <w:tblCellMar>
            <w:top w:w="0" w:type="dxa"/>
            <w:bottom w:w="0" w:type="dxa"/>
          </w:tblCellMar>
        </w:tblPrEx>
        <w:trPr>
          <w:cantSplit/>
        </w:trPr>
        <w:tc>
          <w:tcPr>
            <w:tcW w:w="1728" w:type="dxa"/>
          </w:tcPr>
          <w:p w14:paraId="46E8B380" w14:textId="77777777" w:rsidR="007D3CF7" w:rsidRDefault="007D3CF7" w:rsidP="00977285">
            <w:pPr>
              <w:pStyle w:val="Heading5"/>
              <w:rPr>
                <w:lang w:val="en-US"/>
              </w:rPr>
            </w:pPr>
            <w:bookmarkStart w:id="3" w:name="_Ref175465466"/>
            <w:r>
              <w:t>2.1 Contact</w:t>
            </w:r>
            <w:bookmarkEnd w:id="3"/>
          </w:p>
        </w:tc>
        <w:tc>
          <w:tcPr>
            <w:tcW w:w="7740" w:type="dxa"/>
          </w:tcPr>
          <w:p w14:paraId="683AFE1A" w14:textId="77777777" w:rsidR="007D3CF7" w:rsidRDefault="007D3CF7" w:rsidP="00977285">
            <w:pPr>
              <w:pStyle w:val="BlockText"/>
              <w:jc w:val="both"/>
              <w:rPr>
                <w:color w:val="FF0000"/>
              </w:rPr>
            </w:pPr>
            <w:r>
              <w:t xml:space="preserve">All communications with the Employer concerning this competition must be in writing (which includes email), and with the Employer’s contact person identified in </w:t>
            </w:r>
            <w:proofErr w:type="gramStart"/>
            <w:r>
              <w:t>the Particulars</w:t>
            </w:r>
            <w:proofErr w:type="gramEnd"/>
            <w:r>
              <w:t xml:space="preserve"> (as may be amended by supplemental information – see Section 2.2 below). </w:t>
            </w:r>
          </w:p>
        </w:tc>
      </w:tr>
    </w:tbl>
    <w:p w14:paraId="582CB054" w14:textId="77777777" w:rsidR="007D3CF7" w:rsidRDefault="007D3CF7" w:rsidP="007D3CF7">
      <w:pPr>
        <w:pStyle w:val="BlockLine"/>
        <w:rPr>
          <w:lang w:val="en-US"/>
        </w:rPr>
      </w:pPr>
      <w:r>
        <w:rPr>
          <w:lang w:val="en-US"/>
        </w:rPr>
        <w:t xml:space="preserve"> </w:t>
      </w:r>
    </w:p>
    <w:tbl>
      <w:tblPr>
        <w:tblW w:w="9468" w:type="dxa"/>
        <w:tblLayout w:type="fixed"/>
        <w:tblLook w:val="0000" w:firstRow="0" w:lastRow="0" w:firstColumn="0" w:lastColumn="0" w:noHBand="0" w:noVBand="0"/>
      </w:tblPr>
      <w:tblGrid>
        <w:gridCol w:w="1728"/>
        <w:gridCol w:w="7740"/>
      </w:tblGrid>
      <w:tr w:rsidR="007D3CF7" w14:paraId="0D9C9438" w14:textId="77777777" w:rsidTr="00977285">
        <w:tblPrEx>
          <w:tblCellMar>
            <w:top w:w="0" w:type="dxa"/>
            <w:bottom w:w="0" w:type="dxa"/>
          </w:tblCellMar>
        </w:tblPrEx>
        <w:trPr>
          <w:cantSplit/>
        </w:trPr>
        <w:tc>
          <w:tcPr>
            <w:tcW w:w="1728" w:type="dxa"/>
          </w:tcPr>
          <w:p w14:paraId="457571AA" w14:textId="77777777" w:rsidR="007D3CF7" w:rsidRDefault="007D3CF7" w:rsidP="00977285">
            <w:pPr>
              <w:pStyle w:val="Heading5"/>
              <w:rPr>
                <w:lang w:val="en-US"/>
              </w:rPr>
            </w:pPr>
            <w:r>
              <w:t>2.2 Supplemental information</w:t>
            </w:r>
          </w:p>
        </w:tc>
        <w:tc>
          <w:tcPr>
            <w:tcW w:w="7740" w:type="dxa"/>
          </w:tcPr>
          <w:p w14:paraId="459656DB" w14:textId="77777777" w:rsidR="007D3CF7" w:rsidRPr="002C319E" w:rsidRDefault="007D3CF7" w:rsidP="00977285">
            <w:pPr>
              <w:pStyle w:val="BlockText"/>
              <w:jc w:val="both"/>
              <w:rPr>
                <w:color w:val="auto"/>
              </w:rPr>
            </w:pPr>
            <w:r w:rsidRPr="00C723EE">
              <w:t xml:space="preserve">The Employer may issue supplemental information about this competition on the e-tenders website </w:t>
            </w:r>
            <w:hyperlink r:id="rId14" w:history="1">
              <w:r w:rsidRPr="00C723EE">
                <w:rPr>
                  <w:rStyle w:val="Hyperlink"/>
                </w:rPr>
                <w:t>www.etenders.gov.ie</w:t>
              </w:r>
            </w:hyperlink>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become part of the Contract only if it is stated to amend the Contract </w:t>
            </w:r>
            <w:r w:rsidRPr="002C319E">
              <w:rPr>
                <w:color w:val="auto"/>
              </w:rPr>
              <w:t xml:space="preserve">documents. </w:t>
            </w:r>
          </w:p>
          <w:p w14:paraId="338EF011" w14:textId="77777777" w:rsidR="007D3CF7" w:rsidRDefault="007D3CF7" w:rsidP="00977285">
            <w:pPr>
              <w:pStyle w:val="BlockText"/>
              <w:jc w:val="both"/>
              <w:rPr>
                <w:lang w:val="en-US"/>
              </w:rPr>
            </w:pPr>
            <w:r>
              <w:t xml:space="preserve">The Employer will not normally issue supplemental information later than the date stated in the </w:t>
            </w:r>
            <w:r w:rsidRPr="002C319E">
              <w:rPr>
                <w:color w:val="auto"/>
              </w:rPr>
              <w:t>Particulars but is entitled to do so at any time.</w:t>
            </w:r>
          </w:p>
        </w:tc>
      </w:tr>
    </w:tbl>
    <w:p w14:paraId="4AEEEC3A" w14:textId="77777777" w:rsidR="007D3CF7" w:rsidRDefault="007D3CF7" w:rsidP="007D3CF7">
      <w:pPr>
        <w:pStyle w:val="BlockLine"/>
      </w:pPr>
      <w:r>
        <w:t xml:space="preserve"> </w:t>
      </w:r>
    </w:p>
    <w:tbl>
      <w:tblPr>
        <w:tblW w:w="0" w:type="auto"/>
        <w:tblLayout w:type="fixed"/>
        <w:tblLook w:val="0000" w:firstRow="0" w:lastRow="0" w:firstColumn="0" w:lastColumn="0" w:noHBand="0" w:noVBand="0"/>
      </w:tblPr>
      <w:tblGrid>
        <w:gridCol w:w="1728"/>
        <w:gridCol w:w="7735"/>
      </w:tblGrid>
      <w:tr w:rsidR="007D3CF7" w14:paraId="5025CACD" w14:textId="77777777" w:rsidTr="00977285">
        <w:tblPrEx>
          <w:tblCellMar>
            <w:top w:w="0" w:type="dxa"/>
            <w:bottom w:w="0" w:type="dxa"/>
          </w:tblCellMar>
        </w:tblPrEx>
        <w:tc>
          <w:tcPr>
            <w:tcW w:w="1728" w:type="dxa"/>
          </w:tcPr>
          <w:p w14:paraId="4AE95CA3" w14:textId="77777777" w:rsidR="007D3CF7" w:rsidRPr="00640912" w:rsidRDefault="007D3CF7" w:rsidP="00977285">
            <w:pPr>
              <w:pStyle w:val="Heading5"/>
              <w:rPr>
                <w:szCs w:val="20"/>
              </w:rPr>
            </w:pPr>
            <w:bookmarkStart w:id="4" w:name="_Ref175465594"/>
            <w:r w:rsidRPr="00640912">
              <w:rPr>
                <w:szCs w:val="20"/>
              </w:rPr>
              <w:t>2.3 Queries</w:t>
            </w:r>
            <w:bookmarkEnd w:id="4"/>
          </w:p>
        </w:tc>
        <w:tc>
          <w:tcPr>
            <w:tcW w:w="7735" w:type="dxa"/>
          </w:tcPr>
          <w:p w14:paraId="7593C4CF" w14:textId="77777777" w:rsidR="007D3CF7" w:rsidRPr="00000A96" w:rsidRDefault="007D3CF7" w:rsidP="00977285">
            <w:pPr>
              <w:pStyle w:val="BlockText"/>
              <w:jc w:val="both"/>
              <w:rPr>
                <w:color w:val="auto"/>
              </w:rPr>
            </w:pPr>
            <w:r w:rsidRPr="00000A96">
              <w:rPr>
                <w:color w:val="auto"/>
              </w:rPr>
              <w:t xml:space="preserve">Queries may be raised in writing by email using the </w:t>
            </w:r>
            <w:r w:rsidRPr="002C319E">
              <w:rPr>
                <w:color w:val="auto"/>
              </w:rPr>
              <w:t>Employer’s c</w:t>
            </w:r>
            <w:r w:rsidRPr="00000A96">
              <w:rPr>
                <w:color w:val="auto"/>
              </w:rPr>
              <w:t xml:space="preserve">ontact details for queries stated in </w:t>
            </w:r>
            <w:proofErr w:type="gramStart"/>
            <w:r w:rsidRPr="00000A96">
              <w:rPr>
                <w:color w:val="auto"/>
              </w:rPr>
              <w:t>the Particulars</w:t>
            </w:r>
            <w:proofErr w:type="gramEnd"/>
            <w:r w:rsidRPr="00000A96">
              <w:rPr>
                <w:color w:val="auto"/>
              </w:rPr>
              <w:t>. Queries mus</w:t>
            </w:r>
            <w:r>
              <w:rPr>
                <w:color w:val="auto"/>
              </w:rPr>
              <w:t>t be raised as soon as possible</w:t>
            </w:r>
            <w:r w:rsidRPr="00000A96">
              <w:rPr>
                <w:color w:val="auto"/>
              </w:rPr>
              <w:t xml:space="preserve"> and should be raised in any event no later than </w:t>
            </w:r>
            <w:r>
              <w:rPr>
                <w:color w:val="auto"/>
              </w:rPr>
              <w:t xml:space="preserve">the date </w:t>
            </w:r>
            <w:r w:rsidRPr="00000A96">
              <w:rPr>
                <w:color w:val="auto"/>
              </w:rPr>
              <w:t xml:space="preserve">stated in </w:t>
            </w:r>
            <w:proofErr w:type="gramStart"/>
            <w:r w:rsidRPr="00000A96">
              <w:rPr>
                <w:color w:val="auto"/>
              </w:rPr>
              <w:t>the Particulars</w:t>
            </w:r>
            <w:proofErr w:type="gramEnd"/>
            <w:r w:rsidRPr="00000A96">
              <w:rPr>
                <w:color w:val="auto"/>
              </w:rPr>
              <w:t xml:space="preserve">. The Employer has no obligation to respond to queries although the Employer may at its discretion respond to queries raised after that date. If the Employer responds to a query, it will issue the response on </w:t>
            </w:r>
            <w:r w:rsidRPr="00C723EE">
              <w:rPr>
                <w:color w:val="auto"/>
              </w:rPr>
              <w:t xml:space="preserve">the e-tenders website, unless the query has been clearly designated as confidential. If the query has been designated as confidential, and the Employer decides that the response should be published on the e-tenders website, the Employer will so notify the person raising the query, who will have the option of withdrawing the query or having any response sent to all </w:t>
            </w:r>
            <w:r w:rsidR="00A87B29">
              <w:rPr>
                <w:color w:val="auto"/>
              </w:rPr>
              <w:t>Applicants</w:t>
            </w:r>
            <w:r w:rsidRPr="00C723EE">
              <w:rPr>
                <w:color w:val="auto"/>
              </w:rPr>
              <w:t xml:space="preserve">. </w:t>
            </w:r>
            <w:proofErr w:type="gramStart"/>
            <w:r w:rsidRPr="00C723EE">
              <w:rPr>
                <w:color w:val="auto"/>
              </w:rPr>
              <w:t>However</w:t>
            </w:r>
            <w:proofErr w:type="gramEnd"/>
            <w:r w:rsidRPr="00C723EE">
              <w:rPr>
                <w:color w:val="auto"/>
              </w:rPr>
              <w:t xml:space="preserve"> the Employer may under Section 2.2 still issue any information it considers appropriate on the e-tenders website following withdrawal of the query.</w:t>
            </w:r>
            <w:r w:rsidRPr="00000A96">
              <w:rPr>
                <w:color w:val="auto"/>
              </w:rPr>
              <w:t xml:space="preserve"> </w:t>
            </w:r>
          </w:p>
          <w:p w14:paraId="40F2331C" w14:textId="77777777" w:rsidR="007D3CF7" w:rsidRPr="00000A96" w:rsidRDefault="007D3CF7" w:rsidP="00977285">
            <w:pPr>
              <w:pStyle w:val="BlockText"/>
              <w:jc w:val="both"/>
              <w:rPr>
                <w:color w:val="auto"/>
              </w:rPr>
            </w:pPr>
            <w:r w:rsidRPr="00000A96">
              <w:rPr>
                <w:color w:val="auto"/>
              </w:rPr>
              <w:t xml:space="preserve">Responses to queries will not be part of the Contract, unless they state that they </w:t>
            </w:r>
            <w:r>
              <w:rPr>
                <w:color w:val="auto"/>
              </w:rPr>
              <w:t>will be incorporated into</w:t>
            </w:r>
            <w:r w:rsidRPr="00000A96">
              <w:rPr>
                <w:color w:val="auto"/>
              </w:rPr>
              <w:t xml:space="preserve"> the Contract documents.</w:t>
            </w:r>
          </w:p>
          <w:p w14:paraId="269F8108" w14:textId="77777777" w:rsidR="007D3CF7" w:rsidRDefault="007D3CF7" w:rsidP="00977285">
            <w:pPr>
              <w:pStyle w:val="BlockText"/>
              <w:jc w:val="both"/>
            </w:pPr>
            <w:r>
              <w:t>If a person intending to submit a Tender becomes aware of any ambiguity, discrepancy, error, or omission in or between these documents</w:t>
            </w:r>
            <w:r w:rsidRPr="00535AE3">
              <w:rPr>
                <w:color w:val="auto"/>
              </w:rPr>
              <w:t>, they must</w:t>
            </w:r>
            <w:r>
              <w:t xml:space="preserve"> immediately notify the Employer, even after the time for submitting queries has expired.</w:t>
            </w:r>
          </w:p>
        </w:tc>
      </w:tr>
    </w:tbl>
    <w:p w14:paraId="54E1EB78"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1E388950" w14:textId="77777777" w:rsidTr="00977285">
        <w:tblPrEx>
          <w:tblCellMar>
            <w:top w:w="0" w:type="dxa"/>
            <w:bottom w:w="0" w:type="dxa"/>
          </w:tblCellMar>
        </w:tblPrEx>
        <w:tc>
          <w:tcPr>
            <w:tcW w:w="1728" w:type="dxa"/>
          </w:tcPr>
          <w:p w14:paraId="7A1341FE" w14:textId="77777777" w:rsidR="007D3CF7" w:rsidRPr="00640912" w:rsidRDefault="007D3CF7" w:rsidP="00977285">
            <w:pPr>
              <w:pStyle w:val="Heading5"/>
              <w:rPr>
                <w:szCs w:val="20"/>
              </w:rPr>
            </w:pPr>
            <w:r w:rsidRPr="00640912">
              <w:rPr>
                <w:szCs w:val="20"/>
              </w:rPr>
              <w:t>2.4 Other</w:t>
            </w:r>
          </w:p>
        </w:tc>
        <w:bookmarkStart w:id="5" w:name="Text4"/>
        <w:tc>
          <w:tcPr>
            <w:tcW w:w="7735" w:type="dxa"/>
          </w:tcPr>
          <w:p w14:paraId="4FD7A096" w14:textId="77777777" w:rsidR="007D3CF7" w:rsidRDefault="007D3CF7" w:rsidP="00977285">
            <w:pPr>
              <w:jc w:val="both"/>
            </w:pPr>
            <w:r w:rsidRPr="00010A80">
              <w:rPr>
                <w:color w:val="auto"/>
              </w:rPr>
              <w:fldChar w:fldCharType="begin">
                <w:ffData>
                  <w:name w:val="Text107"/>
                  <w:enabled/>
                  <w:calcOnExit w:val="0"/>
                  <w:textInput/>
                </w:ffData>
              </w:fldChar>
            </w:r>
            <w:r w:rsidRPr="00010A80">
              <w:rPr>
                <w:color w:val="auto"/>
              </w:rPr>
              <w:instrText xml:space="preserve"> FORMTEXT </w:instrText>
            </w:r>
            <w:r w:rsidRPr="00010A80">
              <w:rPr>
                <w:color w:val="auto"/>
              </w:rPr>
            </w:r>
            <w:r w:rsidRPr="00010A80">
              <w:rPr>
                <w:color w:val="auto"/>
              </w:rPr>
              <w:fldChar w:fldCharType="separate"/>
            </w:r>
            <w:r w:rsidRPr="00A84E38">
              <w:rPr>
                <w:noProof/>
                <w:color w:val="auto"/>
              </w:rPr>
              <w:t>As indicated in the particulars</w:t>
            </w:r>
            <w:r>
              <w:rPr>
                <w:noProof/>
                <w:color w:val="auto"/>
              </w:rPr>
              <w:t xml:space="preserve"> e.g. special arrangements for site visits or investigation</w:t>
            </w:r>
            <w:r w:rsidRPr="00A84E38">
              <w:rPr>
                <w:noProof/>
                <w:color w:val="auto"/>
              </w:rPr>
              <w:t>.</w:t>
            </w:r>
            <w:r w:rsidRPr="00010A80">
              <w:rPr>
                <w:color w:val="auto"/>
              </w:rPr>
              <w:fldChar w:fldCharType="end"/>
            </w:r>
            <w:bookmarkEnd w:id="5"/>
          </w:p>
        </w:tc>
      </w:tr>
    </w:tbl>
    <w:p w14:paraId="79F88E56" w14:textId="77777777" w:rsidR="007D3CF7" w:rsidRDefault="007D3CF7" w:rsidP="007D3CF7">
      <w:pPr>
        <w:pStyle w:val="BlockLine"/>
        <w:rPr>
          <w:lang w:val="en-US"/>
        </w:rPr>
      </w:pPr>
    </w:p>
    <w:p w14:paraId="4F7975FF" w14:textId="77777777" w:rsidR="007D3CF7" w:rsidRPr="003505CC" w:rsidRDefault="007D3CF7" w:rsidP="007D3CF7">
      <w:pPr>
        <w:rPr>
          <w:rFonts w:ascii="Lucida Sans" w:hAnsi="Lucida Sans"/>
          <w:b/>
          <w:color w:val="FF0000"/>
          <w:sz w:val="32"/>
          <w:szCs w:val="32"/>
          <w:lang w:val="en-US"/>
        </w:rPr>
      </w:pPr>
      <w:r>
        <w:rPr>
          <w:rFonts w:ascii="Lucida Sans" w:hAnsi="Lucida Sans"/>
          <w:b/>
          <w:color w:val="FF0000"/>
          <w:sz w:val="32"/>
          <w:szCs w:val="32"/>
          <w:lang w:val="en-US"/>
        </w:rPr>
        <w:br w:type="page"/>
      </w:r>
      <w:r>
        <w:rPr>
          <w:rFonts w:ascii="Lucida Sans" w:hAnsi="Lucida Sans"/>
          <w:b/>
          <w:color w:val="FF0000"/>
          <w:sz w:val="32"/>
          <w:szCs w:val="32"/>
          <w:lang w:val="en-US"/>
        </w:rPr>
        <w:lastRenderedPageBreak/>
        <w:t>3. Tenderers</w:t>
      </w:r>
    </w:p>
    <w:p w14:paraId="01B0A21D"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4C030700" w14:textId="77777777" w:rsidTr="00977285">
        <w:tblPrEx>
          <w:tblCellMar>
            <w:top w:w="0" w:type="dxa"/>
            <w:bottom w:w="0" w:type="dxa"/>
          </w:tblCellMar>
        </w:tblPrEx>
        <w:tc>
          <w:tcPr>
            <w:tcW w:w="1728" w:type="dxa"/>
          </w:tcPr>
          <w:p w14:paraId="7047EA47" w14:textId="77777777" w:rsidR="007D3CF7" w:rsidRPr="005B4BF0" w:rsidRDefault="007D3CF7" w:rsidP="00977285">
            <w:pPr>
              <w:pStyle w:val="Heading5"/>
              <w:rPr>
                <w:szCs w:val="20"/>
              </w:rPr>
            </w:pPr>
            <w:r w:rsidRPr="005B4BF0">
              <w:rPr>
                <w:szCs w:val="20"/>
              </w:rPr>
              <w:t>3.1 Name</w:t>
            </w:r>
          </w:p>
        </w:tc>
        <w:tc>
          <w:tcPr>
            <w:tcW w:w="7735" w:type="dxa"/>
          </w:tcPr>
          <w:p w14:paraId="11F3AB65" w14:textId="77777777" w:rsidR="007D3CF7" w:rsidRDefault="007D3CF7" w:rsidP="00977285">
            <w:pPr>
              <w:pStyle w:val="BlockText"/>
              <w:jc w:val="both"/>
            </w:pPr>
            <w:r>
              <w:t xml:space="preserve">Each Tenderer must sign the Form of Tender using the Tenderer’s full correct legal name and this shall be the same as that on the Pre-qualification Questionnaire.  Those signing shall be authorised to sign on behalf of the </w:t>
            </w:r>
            <w:proofErr w:type="gramStart"/>
            <w:r>
              <w:t>Tenderer</w:t>
            </w:r>
            <w:proofErr w:type="gramEnd"/>
            <w:r>
              <w:t xml:space="preserve"> and this signature must be witnessed.</w:t>
            </w:r>
          </w:p>
        </w:tc>
      </w:tr>
    </w:tbl>
    <w:p w14:paraId="2B306584"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5F558F16" w14:textId="77777777" w:rsidTr="00977285">
        <w:tblPrEx>
          <w:tblCellMar>
            <w:top w:w="0" w:type="dxa"/>
            <w:bottom w:w="0" w:type="dxa"/>
          </w:tblCellMar>
        </w:tblPrEx>
        <w:tc>
          <w:tcPr>
            <w:tcW w:w="1728" w:type="dxa"/>
          </w:tcPr>
          <w:p w14:paraId="7AB33C9C" w14:textId="77777777" w:rsidR="007D3CF7" w:rsidRDefault="007D3CF7" w:rsidP="00977285">
            <w:pPr>
              <w:pStyle w:val="Heading5"/>
            </w:pPr>
            <w:bookmarkStart w:id="6" w:name="_Ref175401110"/>
            <w:r>
              <w:rPr>
                <w:rStyle w:val="InitialStyle"/>
                <w:rFonts w:ascii="Lucida Sans" w:hAnsi="Lucida Sans" w:cs="Times New Roman"/>
                <w:color w:val="FF0000"/>
                <w:sz w:val="20"/>
                <w:szCs w:val="18"/>
              </w:rPr>
              <w:t>3.2 Mandatory Exclusion</w:t>
            </w:r>
            <w:bookmarkEnd w:id="6"/>
          </w:p>
        </w:tc>
        <w:tc>
          <w:tcPr>
            <w:tcW w:w="7735" w:type="dxa"/>
          </w:tcPr>
          <w:p w14:paraId="49292DB3" w14:textId="77777777" w:rsidR="007D3CF7" w:rsidRDefault="007D3CF7" w:rsidP="00977285">
            <w:pPr>
              <w:pStyle w:val="BlockText"/>
              <w:spacing w:after="60"/>
              <w:jc w:val="both"/>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shall be excluded if, to the Employer’s knowledge at the time of the award decision, it has been convicted of an offence involving</w:t>
            </w:r>
          </w:p>
          <w:p w14:paraId="4BCAFDC6" w14:textId="77777777" w:rsidR="007D3CF7" w:rsidRDefault="007D3CF7" w:rsidP="00977285">
            <w:pPr>
              <w:pStyle w:val="BulletText1"/>
              <w:spacing w:after="60"/>
              <w:jc w:val="both"/>
              <w:rPr>
                <w:rStyle w:val="InitialStyle"/>
                <w:rFonts w:ascii="Lucida Bright" w:hAnsi="Lucida Bright" w:cs="Times New Roman"/>
                <w:color w:val="000000"/>
                <w:sz w:val="20"/>
              </w:rPr>
            </w:pPr>
            <w:r>
              <w:rPr>
                <w:rStyle w:val="InitialStyle"/>
                <w:rFonts w:ascii="Lucida Bright" w:hAnsi="Lucida Bright" w:cs="Times New Roman"/>
                <w:color w:val="000000"/>
                <w:sz w:val="20"/>
              </w:rPr>
              <w:t>participation in a proscribed criminal organisation or</w:t>
            </w:r>
          </w:p>
          <w:p w14:paraId="4576754A" w14:textId="77777777" w:rsidR="007D3CF7" w:rsidRDefault="007D3CF7" w:rsidP="00977285">
            <w:pPr>
              <w:pStyle w:val="BulletText1"/>
              <w:spacing w:after="60"/>
              <w:jc w:val="both"/>
              <w:rPr>
                <w:rStyle w:val="InitialStyle"/>
                <w:rFonts w:ascii="Lucida Bright" w:hAnsi="Lucida Bright" w:cs="Times New Roman"/>
                <w:color w:val="000000"/>
                <w:sz w:val="20"/>
              </w:rPr>
            </w:pPr>
            <w:r>
              <w:rPr>
                <w:rStyle w:val="InitialStyle"/>
                <w:rFonts w:ascii="Lucida Bright" w:hAnsi="Lucida Bright" w:cs="Times New Roman"/>
                <w:color w:val="000000"/>
                <w:sz w:val="20"/>
              </w:rPr>
              <w:t>corruption or</w:t>
            </w:r>
          </w:p>
          <w:p w14:paraId="6C7E61FC" w14:textId="77777777" w:rsidR="007D3CF7" w:rsidRDefault="007D3CF7" w:rsidP="00977285">
            <w:pPr>
              <w:pStyle w:val="BulletText1"/>
              <w:spacing w:after="60"/>
              <w:jc w:val="both"/>
              <w:rPr>
                <w:rStyle w:val="InitialStyle"/>
                <w:rFonts w:ascii="Lucida Bright" w:hAnsi="Lucida Bright" w:cs="Times New Roman"/>
                <w:color w:val="000000"/>
                <w:sz w:val="20"/>
              </w:rPr>
            </w:pPr>
            <w:r>
              <w:rPr>
                <w:rStyle w:val="InitialStyle"/>
                <w:rFonts w:ascii="Lucida Bright" w:hAnsi="Lucida Bright" w:cs="Times New Roman"/>
                <w:color w:val="000000"/>
                <w:sz w:val="20"/>
              </w:rPr>
              <w:t>fraud or</w:t>
            </w:r>
          </w:p>
          <w:p w14:paraId="4781F30A" w14:textId="77777777" w:rsidR="007D3CF7" w:rsidRPr="00000A96" w:rsidRDefault="007D3CF7" w:rsidP="00977285">
            <w:pPr>
              <w:pStyle w:val="BulletText1"/>
              <w:jc w:val="both"/>
              <w:rPr>
                <w:color w:val="auto"/>
              </w:rPr>
            </w:pPr>
            <w:r>
              <w:rPr>
                <w:rStyle w:val="InitialStyle"/>
                <w:rFonts w:ascii="Lucida Bright" w:hAnsi="Lucida Bright" w:cs="Times New Roman"/>
                <w:color w:val="000000"/>
                <w:sz w:val="20"/>
              </w:rPr>
              <w:t>money laundering.</w:t>
            </w:r>
          </w:p>
        </w:tc>
      </w:tr>
    </w:tbl>
    <w:p w14:paraId="705F31A1" w14:textId="77777777" w:rsidR="007D3CF7" w:rsidRDefault="007D3CF7" w:rsidP="007D3CF7">
      <w:pPr>
        <w:pStyle w:val="BlockLine"/>
      </w:pPr>
    </w:p>
    <w:tbl>
      <w:tblPr>
        <w:tblW w:w="9463" w:type="dxa"/>
        <w:tblLayout w:type="fixed"/>
        <w:tblLook w:val="0000" w:firstRow="0" w:lastRow="0" w:firstColumn="0" w:lastColumn="0" w:noHBand="0" w:noVBand="0"/>
      </w:tblPr>
      <w:tblGrid>
        <w:gridCol w:w="1728"/>
        <w:gridCol w:w="7735"/>
      </w:tblGrid>
      <w:tr w:rsidR="007D3CF7" w14:paraId="4973FAF7" w14:textId="77777777" w:rsidTr="00977285">
        <w:tblPrEx>
          <w:tblCellMar>
            <w:top w:w="0" w:type="dxa"/>
            <w:bottom w:w="0" w:type="dxa"/>
          </w:tblCellMar>
        </w:tblPrEx>
        <w:tc>
          <w:tcPr>
            <w:tcW w:w="1728" w:type="dxa"/>
          </w:tcPr>
          <w:p w14:paraId="0EFFEA3F" w14:textId="77777777" w:rsidR="007D3CF7" w:rsidRDefault="007D3CF7" w:rsidP="00977285">
            <w:pPr>
              <w:pStyle w:val="Heading5"/>
            </w:pPr>
            <w:bookmarkStart w:id="7" w:name="_Ref175401111"/>
            <w:r>
              <w:rPr>
                <w:rStyle w:val="InitialStyle"/>
                <w:rFonts w:ascii="Lucida Sans" w:hAnsi="Lucida Sans" w:cs="Times New Roman"/>
                <w:color w:val="FF0000"/>
                <w:sz w:val="20"/>
                <w:szCs w:val="18"/>
              </w:rPr>
              <w:t>3.3 Discretionary Exclusion</w:t>
            </w:r>
            <w:bookmarkEnd w:id="7"/>
          </w:p>
        </w:tc>
        <w:tc>
          <w:tcPr>
            <w:tcW w:w="7735" w:type="dxa"/>
          </w:tcPr>
          <w:p w14:paraId="0ACA3700" w14:textId="77777777" w:rsidR="007D3CF7" w:rsidRDefault="007D3CF7" w:rsidP="00977285">
            <w:pPr>
              <w:pStyle w:val="BlockText"/>
              <w:spacing w:after="60"/>
              <w:jc w:val="both"/>
              <w:rPr>
                <w:rStyle w:val="InitialStyle"/>
                <w:rFonts w:ascii="Lucida Bright" w:hAnsi="Lucida Bright" w:cs="Times New Roman"/>
                <w:color w:val="000000"/>
                <w:sz w:val="20"/>
              </w:rPr>
            </w:pPr>
            <w:r>
              <w:rPr>
                <w:rStyle w:val="InitialStyle"/>
                <w:rFonts w:ascii="Lucida Bright" w:hAnsi="Lucida Bright" w:cs="Times New Roman"/>
                <w:color w:val="000000"/>
                <w:sz w:val="20"/>
              </w:rPr>
              <w:t>A Tenderer may be excluded if, at the time of the award decision, it</w:t>
            </w:r>
          </w:p>
          <w:p w14:paraId="0AACB2C0" w14:textId="77777777" w:rsidR="007D3CF7" w:rsidRDefault="007D3CF7" w:rsidP="00977285">
            <w:pPr>
              <w:pStyle w:val="BulletText1"/>
              <w:spacing w:after="60"/>
              <w:jc w:val="both"/>
            </w:pPr>
            <w:r>
              <w:t xml:space="preserve">is subject to a bankruptcy or insolvency procedure or process of a kind specified in Regulation 53, paragraph (5) </w:t>
            </w:r>
            <w:r>
              <w:rPr>
                <w:rStyle w:val="InitialStyle"/>
                <w:rFonts w:ascii="Lucida Bright" w:hAnsi="Lucida Bright" w:cs="Times New Roman"/>
                <w:color w:val="000000"/>
                <w:sz w:val="20"/>
              </w:rPr>
              <w:t>of the European Communities (Award of Public Authorities’ Contracts) Regulations 2006</w:t>
            </w:r>
            <w:r>
              <w:t xml:space="preserve"> or</w:t>
            </w:r>
          </w:p>
          <w:p w14:paraId="1E52289F" w14:textId="77777777" w:rsidR="007D3CF7" w:rsidRDefault="007D3CF7" w:rsidP="00977285">
            <w:pPr>
              <w:pStyle w:val="BulletText1"/>
              <w:spacing w:after="60"/>
              <w:jc w:val="both"/>
            </w:pPr>
            <w:r>
              <w:t>has been found guilty of professional misconduct by a competent authority that is authorised by law to hear and determine allegations of professional misconduct against persons that include the Tenderer or</w:t>
            </w:r>
          </w:p>
          <w:p w14:paraId="50ED306E" w14:textId="77777777" w:rsidR="007D3CF7" w:rsidRDefault="007D3CF7" w:rsidP="00977285">
            <w:pPr>
              <w:pStyle w:val="BulletText1"/>
              <w:spacing w:after="60"/>
              <w:jc w:val="both"/>
            </w:pPr>
            <w:r>
              <w:t>has committed grave professional misconduct provable by means that the Employer can demonstrate or</w:t>
            </w:r>
          </w:p>
          <w:p w14:paraId="3667CF8B" w14:textId="77777777" w:rsidR="007D3CF7" w:rsidRDefault="007D3CF7" w:rsidP="00977285">
            <w:pPr>
              <w:pStyle w:val="BulletText1"/>
              <w:spacing w:after="60"/>
              <w:jc w:val="both"/>
            </w:pPr>
            <w:r>
              <w:t>has not fulfilled an obligation to pay a social security contribution as required by a law of Ireland or the country or territory where the Tenderer ordinarily resides or carries on business or</w:t>
            </w:r>
          </w:p>
          <w:p w14:paraId="4791CA55" w14:textId="77777777" w:rsidR="007D3CF7" w:rsidRDefault="007D3CF7" w:rsidP="00977285">
            <w:pPr>
              <w:pStyle w:val="BulletText1"/>
              <w:jc w:val="both"/>
            </w:pPr>
            <w:r>
              <w:t>has not fulfilled an obligation to pay a tax or levy imposed by or under a law of Ireland or the country or territory where the Tenderer ordinarily resides or carries on business or</w:t>
            </w:r>
          </w:p>
          <w:p w14:paraId="3F0BF99E" w14:textId="77777777" w:rsidR="007D3CF7" w:rsidRDefault="007D3CF7" w:rsidP="00977285">
            <w:pPr>
              <w:pStyle w:val="BulletText1"/>
              <w:jc w:val="both"/>
            </w:pPr>
            <w:r>
              <w:t xml:space="preserve">has provided a statement or information to the Employer or another contracting authority knowing it to be false or </w:t>
            </w:r>
            <w:proofErr w:type="gramStart"/>
            <w:r>
              <w:t>misleading, or</w:t>
            </w:r>
            <w:proofErr w:type="gramEnd"/>
            <w:r>
              <w:t xml:space="preserve"> has failed to provide to the Employer or another </w:t>
            </w:r>
            <w:r w:rsidRPr="00535AE3">
              <w:rPr>
                <w:color w:val="auto"/>
              </w:rPr>
              <w:t>such Contracting Authority</w:t>
            </w:r>
            <w:r>
              <w:t xml:space="preserve"> a statement or information that is reasonably required by the Employer or other authority for the purpose of awarding the public contract concerned.</w:t>
            </w:r>
          </w:p>
        </w:tc>
      </w:tr>
    </w:tbl>
    <w:p w14:paraId="016FA409" w14:textId="77777777" w:rsidR="007D3CF7" w:rsidRDefault="007D3CF7" w:rsidP="007D3CF7">
      <w:pPr>
        <w:pStyle w:val="BlockLine"/>
      </w:pPr>
    </w:p>
    <w:p w14:paraId="32F499A1" w14:textId="77777777" w:rsidR="007D3CF7" w:rsidRDefault="007D3CF7" w:rsidP="007D3CF7">
      <w:pPr>
        <w:rPr>
          <w:rFonts w:ascii="Lucida Sans" w:hAnsi="Lucida Sans"/>
          <w:b/>
          <w:color w:val="FF0000"/>
          <w:sz w:val="32"/>
          <w:szCs w:val="32"/>
        </w:rPr>
      </w:pPr>
      <w:r>
        <w:rPr>
          <w:rFonts w:ascii="Lucida Sans" w:hAnsi="Lucida Sans"/>
          <w:b/>
          <w:color w:val="FF0000"/>
          <w:sz w:val="32"/>
          <w:szCs w:val="32"/>
        </w:rPr>
        <w:br w:type="page"/>
      </w:r>
      <w:r>
        <w:rPr>
          <w:rFonts w:ascii="Lucida Sans" w:hAnsi="Lucida Sans"/>
          <w:b/>
          <w:color w:val="FF0000"/>
          <w:sz w:val="32"/>
          <w:szCs w:val="32"/>
        </w:rPr>
        <w:lastRenderedPageBreak/>
        <w:t>4. Requirements for Tenders</w:t>
      </w:r>
    </w:p>
    <w:p w14:paraId="6CB67D58" w14:textId="77777777" w:rsidR="007D3CF7" w:rsidRPr="008C3433" w:rsidRDefault="007D3CF7" w:rsidP="007D3CF7">
      <w:pPr>
        <w:rPr>
          <w:rFonts w:ascii="Lucida Sans" w:hAnsi="Lucida Sans"/>
          <w:color w:val="FF0000"/>
          <w:szCs w:val="20"/>
        </w:rPr>
      </w:pPr>
    </w:p>
    <w:p w14:paraId="2FF385BA" w14:textId="77777777" w:rsidR="007D3CF7" w:rsidRPr="00DE3458" w:rsidRDefault="007D3CF7" w:rsidP="007D3CF7">
      <w:pPr>
        <w:pStyle w:val="BlockLine"/>
        <w:rPr>
          <w:sz w:val="16"/>
          <w:szCs w:val="16"/>
        </w:rPr>
      </w:pPr>
    </w:p>
    <w:tbl>
      <w:tblPr>
        <w:tblW w:w="9463" w:type="dxa"/>
        <w:tblLayout w:type="fixed"/>
        <w:tblLook w:val="0000" w:firstRow="0" w:lastRow="0" w:firstColumn="0" w:lastColumn="0" w:noHBand="0" w:noVBand="0"/>
      </w:tblPr>
      <w:tblGrid>
        <w:gridCol w:w="1728"/>
        <w:gridCol w:w="7735"/>
      </w:tblGrid>
      <w:tr w:rsidR="007D3CF7" w14:paraId="4B9716EA" w14:textId="77777777" w:rsidTr="00977285">
        <w:tblPrEx>
          <w:tblCellMar>
            <w:top w:w="0" w:type="dxa"/>
            <w:bottom w:w="0" w:type="dxa"/>
          </w:tblCellMar>
        </w:tblPrEx>
        <w:tc>
          <w:tcPr>
            <w:tcW w:w="1728" w:type="dxa"/>
          </w:tcPr>
          <w:p w14:paraId="2C5E1041" w14:textId="77777777" w:rsidR="007D3CF7" w:rsidRPr="005B4BF0" w:rsidRDefault="007D3CF7" w:rsidP="00977285">
            <w:pPr>
              <w:pStyle w:val="Heading5"/>
              <w:rPr>
                <w:szCs w:val="20"/>
              </w:rPr>
            </w:pPr>
            <w:bookmarkStart w:id="8" w:name="_Ref175465480"/>
            <w:r w:rsidRPr="005B4BF0">
              <w:rPr>
                <w:szCs w:val="20"/>
              </w:rPr>
              <w:t>4.1 Delivery</w:t>
            </w:r>
            <w:bookmarkEnd w:id="8"/>
          </w:p>
        </w:tc>
        <w:tc>
          <w:tcPr>
            <w:tcW w:w="7735" w:type="dxa"/>
          </w:tcPr>
          <w:p w14:paraId="2FA265BB" w14:textId="77777777" w:rsidR="007D3CF7" w:rsidRPr="00000A96" w:rsidRDefault="007D3CF7" w:rsidP="00977285">
            <w:pPr>
              <w:pStyle w:val="BlockText"/>
              <w:jc w:val="both"/>
              <w:rPr>
                <w:color w:val="auto"/>
              </w:rPr>
            </w:pPr>
            <w:r>
              <w:t xml:space="preserve">Tenders must be received at the place stated in </w:t>
            </w:r>
            <w:proofErr w:type="gramStart"/>
            <w:r>
              <w:t>the Particulars, at</w:t>
            </w:r>
            <w:proofErr w:type="gramEnd"/>
            <w:r>
              <w:t xml:space="preserve"> or before the latest time stated in </w:t>
            </w:r>
            <w:proofErr w:type="gramStart"/>
            <w:r>
              <w:t>the Particulars</w:t>
            </w:r>
            <w:proofErr w:type="gramEnd"/>
            <w:r>
              <w:t xml:space="preserve"> (or a later date and time advised by the Employer to Tenderers) in the manner described in </w:t>
            </w:r>
            <w:proofErr w:type="gramStart"/>
            <w:r>
              <w:t>the Particulars</w:t>
            </w:r>
            <w:proofErr w:type="gramEnd"/>
            <w:r>
              <w:t xml:space="preserve">. Time is taken as standard time according to the Standard Time Act 1968 as amended by the Standard Time (Amendment) Act 1971 and any </w:t>
            </w:r>
            <w:r w:rsidRPr="003C462A">
              <w:t xml:space="preserve">subsequent </w:t>
            </w:r>
            <w:r w:rsidRPr="00000A96">
              <w:rPr>
                <w:color w:val="auto"/>
              </w:rPr>
              <w:t>amendment or re-enactment thereof.</w:t>
            </w:r>
          </w:p>
          <w:p w14:paraId="042581CA" w14:textId="77777777" w:rsidR="007D3CF7" w:rsidRPr="00000A96" w:rsidRDefault="007D3CF7" w:rsidP="00977285">
            <w:pPr>
              <w:pStyle w:val="BodyTextIndent"/>
              <w:numPr>
                <w:ilvl w:val="0"/>
                <w:numId w:val="0"/>
              </w:numPr>
              <w:rPr>
                <w:rFonts w:ascii="Lucida Bright" w:hAnsi="Lucida Bright"/>
                <w:sz w:val="20"/>
              </w:rPr>
            </w:pPr>
            <w:r w:rsidRPr="00000A96">
              <w:rPr>
                <w:rFonts w:ascii="Lucida Bright" w:hAnsi="Lucida Bright"/>
                <w:sz w:val="20"/>
              </w:rPr>
              <w:t xml:space="preserve">The completed tender documents should be sent in the manner described in the Particulars i.e. by registered post or delivered by hand [Faxed or emailed submissions will not be accepted] to the address stated in </w:t>
            </w:r>
            <w:proofErr w:type="gramStart"/>
            <w:r w:rsidRPr="00000A96">
              <w:rPr>
                <w:rFonts w:ascii="Lucida Bright" w:hAnsi="Lucida Bright"/>
                <w:sz w:val="20"/>
              </w:rPr>
              <w:t>the Particulars</w:t>
            </w:r>
            <w:proofErr w:type="gramEnd"/>
            <w:r w:rsidRPr="00000A96">
              <w:rPr>
                <w:rFonts w:ascii="Lucida Bright" w:hAnsi="Lucida Bright"/>
                <w:sz w:val="20"/>
              </w:rPr>
              <w:t xml:space="preserve">. It is the responsibility of </w:t>
            </w:r>
            <w:r w:rsidR="00CE096A">
              <w:rPr>
                <w:rFonts w:ascii="Lucida Bright" w:hAnsi="Lucida Bright"/>
                <w:sz w:val="20"/>
              </w:rPr>
              <w:t>Tenderers</w:t>
            </w:r>
            <w:r w:rsidRPr="00000A96">
              <w:rPr>
                <w:rFonts w:ascii="Lucida Bright" w:hAnsi="Lucida Bright"/>
                <w:sz w:val="20"/>
              </w:rPr>
              <w:t xml:space="preserve"> to obtain a receipt, indicating </w:t>
            </w:r>
            <w:r>
              <w:rPr>
                <w:rFonts w:ascii="Lucida Bright" w:hAnsi="Lucida Bright"/>
                <w:sz w:val="20"/>
              </w:rPr>
              <w:t xml:space="preserve">the </w:t>
            </w:r>
            <w:r w:rsidRPr="00000A96">
              <w:rPr>
                <w:rFonts w:ascii="Lucida Bright" w:hAnsi="Lucida Bright"/>
                <w:sz w:val="20"/>
              </w:rPr>
              <w:t xml:space="preserve">time when </w:t>
            </w:r>
            <w:r>
              <w:rPr>
                <w:rFonts w:ascii="Lucida Bright" w:hAnsi="Lucida Bright"/>
                <w:sz w:val="20"/>
              </w:rPr>
              <w:t xml:space="preserve">the </w:t>
            </w:r>
            <w:r w:rsidRPr="00000A96">
              <w:rPr>
                <w:rFonts w:ascii="Lucida Bright" w:hAnsi="Lucida Bright"/>
                <w:sz w:val="20"/>
              </w:rPr>
              <w:t>submission was received, from the Contracting Authority.</w:t>
            </w:r>
          </w:p>
          <w:p w14:paraId="2DF0E778" w14:textId="77777777" w:rsidR="007D3CF7" w:rsidRDefault="007D3CF7" w:rsidP="00977285">
            <w:pPr>
              <w:pStyle w:val="BlockText"/>
              <w:spacing w:after="40"/>
              <w:jc w:val="both"/>
            </w:pPr>
            <w:r>
              <w:t>Tenders received late will not be considered.</w:t>
            </w:r>
          </w:p>
          <w:p w14:paraId="0DECAC35" w14:textId="77777777" w:rsidR="007D3CF7" w:rsidRDefault="007D3CF7" w:rsidP="00977285">
            <w:pPr>
              <w:pStyle w:val="BlockText"/>
              <w:jc w:val="both"/>
            </w:pPr>
            <w:r>
              <w:t>All Tenders received on time will be opened promptly after receipt.</w:t>
            </w:r>
          </w:p>
        </w:tc>
      </w:tr>
    </w:tbl>
    <w:p w14:paraId="7E56E88B" w14:textId="77777777" w:rsidR="007D3CF7" w:rsidRDefault="007D3CF7" w:rsidP="007D3CF7">
      <w:pPr>
        <w:pStyle w:val="BlockLine"/>
        <w:spacing w:before="120"/>
        <w:ind w:left="1722"/>
        <w:jc w:val="right"/>
        <w:rPr>
          <w:i/>
        </w:rPr>
      </w:pPr>
      <w:proofErr w:type="gramStart"/>
      <w:r w:rsidRPr="00000A96">
        <w:rPr>
          <w:i/>
        </w:rPr>
        <w:t>Continued on</w:t>
      </w:r>
      <w:proofErr w:type="gramEnd"/>
      <w:r w:rsidRPr="00000A96">
        <w:rPr>
          <w:i/>
        </w:rPr>
        <w:t xml:space="preserve"> next page</w:t>
      </w:r>
    </w:p>
    <w:p w14:paraId="67241F05" w14:textId="77777777" w:rsidR="007D3CF7" w:rsidRPr="00DE3458" w:rsidRDefault="007D3CF7" w:rsidP="007D3CF7">
      <w:pPr>
        <w:pStyle w:val="BlockLine"/>
        <w:spacing w:before="120"/>
        <w:ind w:left="12960"/>
        <w:rPr>
          <w:sz w:val="16"/>
          <w:szCs w:val="16"/>
        </w:rPr>
      </w:pPr>
    </w:p>
    <w:p w14:paraId="6FC6ECD6" w14:textId="77777777" w:rsidR="007D3CF7" w:rsidRDefault="007D3CF7" w:rsidP="007D3CF7">
      <w:pPr>
        <w:rPr>
          <w:rFonts w:ascii="Lucida Sans" w:hAnsi="Lucida Sans"/>
          <w:color w:val="FF0000"/>
          <w:sz w:val="24"/>
        </w:rPr>
      </w:pPr>
      <w:r>
        <w:rPr>
          <w:sz w:val="16"/>
          <w:szCs w:val="16"/>
        </w:rPr>
        <w:br w:type="page"/>
      </w:r>
      <w:r>
        <w:rPr>
          <w:rFonts w:ascii="Lucida Sans" w:hAnsi="Lucida Sans"/>
          <w:b/>
          <w:color w:val="FF0000"/>
          <w:sz w:val="32"/>
          <w:szCs w:val="32"/>
        </w:rPr>
        <w:lastRenderedPageBreak/>
        <w:t xml:space="preserve">4. Requirements for Tenders, </w:t>
      </w:r>
      <w:r>
        <w:rPr>
          <w:rFonts w:ascii="Lucida Sans" w:hAnsi="Lucida Sans"/>
          <w:color w:val="FF0000"/>
          <w:sz w:val="24"/>
        </w:rPr>
        <w:t>Continued</w:t>
      </w:r>
    </w:p>
    <w:p w14:paraId="3D78CEC5" w14:textId="77777777" w:rsidR="007D3CF7" w:rsidRDefault="007D3CF7" w:rsidP="007D3CF7">
      <w:pPr>
        <w:rPr>
          <w:rFonts w:ascii="Lucida Sans" w:hAnsi="Lucida Sans"/>
          <w:color w:val="FF0000"/>
          <w:szCs w:val="20"/>
        </w:rPr>
      </w:pPr>
    </w:p>
    <w:p w14:paraId="5EA12D50" w14:textId="77777777" w:rsidR="007D3CF7" w:rsidRPr="00DE3458" w:rsidRDefault="007D3CF7" w:rsidP="007D3CF7">
      <w:pPr>
        <w:pStyle w:val="BlockLine"/>
        <w:spacing w:before="120"/>
        <w:ind w:left="1729"/>
        <w:rPr>
          <w:sz w:val="16"/>
          <w:szCs w:val="16"/>
        </w:rPr>
      </w:pPr>
    </w:p>
    <w:tbl>
      <w:tblPr>
        <w:tblW w:w="9463" w:type="dxa"/>
        <w:tblLayout w:type="fixed"/>
        <w:tblLook w:val="0000" w:firstRow="0" w:lastRow="0" w:firstColumn="0" w:lastColumn="0" w:noHBand="0" w:noVBand="0"/>
      </w:tblPr>
      <w:tblGrid>
        <w:gridCol w:w="1728"/>
        <w:gridCol w:w="7735"/>
      </w:tblGrid>
      <w:tr w:rsidR="007D3CF7" w14:paraId="1859FE0A" w14:textId="77777777" w:rsidTr="00977285">
        <w:tblPrEx>
          <w:tblCellMar>
            <w:top w:w="0" w:type="dxa"/>
            <w:bottom w:w="0" w:type="dxa"/>
          </w:tblCellMar>
        </w:tblPrEx>
        <w:tc>
          <w:tcPr>
            <w:tcW w:w="1728" w:type="dxa"/>
          </w:tcPr>
          <w:p w14:paraId="6854366B" w14:textId="77777777" w:rsidR="007D3CF7" w:rsidRDefault="007D3CF7" w:rsidP="00977285">
            <w:pPr>
              <w:pStyle w:val="Heading5"/>
            </w:pPr>
            <w:r>
              <w:t>4.2 Tender Documents</w:t>
            </w:r>
          </w:p>
        </w:tc>
        <w:tc>
          <w:tcPr>
            <w:tcW w:w="7735" w:type="dxa"/>
          </w:tcPr>
          <w:p w14:paraId="01B89758" w14:textId="77777777" w:rsidR="007D3CF7" w:rsidRPr="005D467D" w:rsidRDefault="007D3CF7" w:rsidP="00977285">
            <w:pPr>
              <w:pStyle w:val="BlockText"/>
              <w:spacing w:after="40"/>
              <w:jc w:val="both"/>
              <w:rPr>
                <w:color w:val="auto"/>
              </w:rPr>
            </w:pPr>
            <w:r w:rsidRPr="005D467D">
              <w:rPr>
                <w:color w:val="auto"/>
              </w:rPr>
              <w:t xml:space="preserve">Attached to these Instructions are the documents listed in the Particulars under </w:t>
            </w:r>
            <w:r w:rsidRPr="005D467D">
              <w:rPr>
                <w:i/>
                <w:color w:val="auto"/>
              </w:rPr>
              <w:t>Tender Documents</w:t>
            </w:r>
            <w:r w:rsidRPr="005D467D">
              <w:rPr>
                <w:color w:val="auto"/>
              </w:rPr>
              <w:t xml:space="preserve">. Documents listed in the Particulars as </w:t>
            </w:r>
            <w:r w:rsidRPr="005D467D">
              <w:rPr>
                <w:i/>
                <w:color w:val="auto"/>
              </w:rPr>
              <w:t>Documents to be included in the Contract</w:t>
            </w:r>
            <w:r w:rsidRPr="005D467D">
              <w:rPr>
                <w:color w:val="auto"/>
              </w:rPr>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6"/>
            </w:r>
            <w:r w:rsidRPr="005D467D">
              <w:rPr>
                <w:color w:val="auto"/>
              </w:rPr>
              <w:t>:</w:t>
            </w:r>
          </w:p>
          <w:p w14:paraId="2192B0BC" w14:textId="77777777" w:rsidR="007D3CF7" w:rsidRPr="005D467D" w:rsidRDefault="007D3CF7" w:rsidP="00977285">
            <w:pPr>
              <w:pStyle w:val="BulletText1"/>
              <w:spacing w:after="40"/>
              <w:jc w:val="both"/>
              <w:rPr>
                <w:color w:val="auto"/>
              </w:rPr>
            </w:pPr>
            <w:r w:rsidRPr="005D467D">
              <w:rPr>
                <w:color w:val="auto"/>
              </w:rPr>
              <w:t>the Short Public Works Contract (PW-CF6) as identified in the Particulars</w:t>
            </w:r>
            <w:r w:rsidRPr="005D467D">
              <w:rPr>
                <w:rStyle w:val="FootnoteReference"/>
                <w:rFonts w:ascii="Lucida Bright" w:hAnsi="Lucida Bright"/>
                <w:color w:val="auto"/>
              </w:rPr>
              <w:footnoteReference w:id="7"/>
            </w:r>
            <w:r w:rsidRPr="005D467D">
              <w:rPr>
                <w:color w:val="auto"/>
              </w:rPr>
              <w:t>,</w:t>
            </w:r>
          </w:p>
          <w:p w14:paraId="1392E4C2" w14:textId="77777777" w:rsidR="007D3CF7" w:rsidRPr="005D467D" w:rsidRDefault="007D3CF7" w:rsidP="00977285">
            <w:pPr>
              <w:pStyle w:val="BulletText1"/>
              <w:spacing w:after="40"/>
              <w:jc w:val="both"/>
              <w:rPr>
                <w:color w:val="auto"/>
              </w:rPr>
            </w:pPr>
            <w:r w:rsidRPr="005D467D">
              <w:rPr>
                <w:color w:val="auto"/>
              </w:rPr>
              <w:t>the documents describing the Works</w:t>
            </w:r>
            <w:r w:rsidRPr="005D467D">
              <w:rPr>
                <w:rStyle w:val="FootnoteReference"/>
                <w:rFonts w:ascii="Lucida Bright" w:hAnsi="Lucida Bright"/>
                <w:color w:val="auto"/>
              </w:rPr>
              <w:footnoteReference w:id="8"/>
            </w:r>
          </w:p>
          <w:p w14:paraId="055EA366" w14:textId="77777777" w:rsidR="007D3CF7" w:rsidRPr="005D467D" w:rsidRDefault="007D3CF7" w:rsidP="00977285">
            <w:pPr>
              <w:pStyle w:val="BulletText1"/>
              <w:spacing w:after="40"/>
              <w:jc w:val="both"/>
              <w:rPr>
                <w:color w:val="auto"/>
              </w:rPr>
            </w:pPr>
            <w:r w:rsidRPr="005D467D">
              <w:rPr>
                <w:color w:val="auto"/>
              </w:rPr>
              <w:t xml:space="preserve">the completed Form of Tender and Schedule </w:t>
            </w:r>
            <w:r>
              <w:rPr>
                <w:color w:val="auto"/>
              </w:rPr>
              <w:t>(FTS-6)</w:t>
            </w:r>
          </w:p>
          <w:p w14:paraId="1AAF2705" w14:textId="77777777" w:rsidR="007D3CF7" w:rsidRPr="005D467D" w:rsidRDefault="007D3CF7" w:rsidP="00977285">
            <w:pPr>
              <w:pStyle w:val="BulletText1"/>
              <w:spacing w:after="40"/>
              <w:jc w:val="both"/>
              <w:rPr>
                <w:color w:val="auto"/>
              </w:rPr>
            </w:pPr>
            <w:r w:rsidRPr="005D467D">
              <w:rPr>
                <w:color w:val="auto"/>
              </w:rPr>
              <w:t>the completed pricing document</w:t>
            </w:r>
            <w:r w:rsidRPr="005D467D">
              <w:rPr>
                <w:rStyle w:val="FootnoteReference"/>
                <w:rFonts w:ascii="Lucida Bright" w:hAnsi="Lucida Bright"/>
                <w:color w:val="auto"/>
              </w:rPr>
              <w:footnoteReference w:id="9"/>
            </w:r>
            <w:r w:rsidRPr="005D467D">
              <w:rPr>
                <w:color w:val="auto"/>
              </w:rPr>
              <w:t xml:space="preserve"> [where required] </w:t>
            </w:r>
          </w:p>
          <w:p w14:paraId="4C78AFAD" w14:textId="77777777" w:rsidR="007D3CF7" w:rsidRPr="005D467D" w:rsidRDefault="007D3CF7" w:rsidP="00977285">
            <w:pPr>
              <w:pStyle w:val="BulletText1"/>
              <w:jc w:val="both"/>
              <w:rPr>
                <w:color w:val="auto"/>
              </w:rPr>
            </w:pPr>
            <w:r w:rsidRPr="005D467D">
              <w:rPr>
                <w:color w:val="auto"/>
              </w:rPr>
              <w:t>the Tender Acceptance issued by the Employer and any post-tender clarifications listed in the letter or attached to the tender acceptance</w:t>
            </w:r>
          </w:p>
          <w:p w14:paraId="4CF856EA" w14:textId="77777777" w:rsidR="007D3CF7" w:rsidRPr="005D467D" w:rsidRDefault="007D3CF7" w:rsidP="00977285">
            <w:pPr>
              <w:pStyle w:val="BulletText1"/>
              <w:jc w:val="both"/>
              <w:rPr>
                <w:color w:val="auto"/>
              </w:rPr>
            </w:pPr>
            <w:r w:rsidRPr="005D467D">
              <w:fldChar w:fldCharType="begin">
                <w:ffData>
                  <w:name w:val="Text23"/>
                  <w:enabled/>
                  <w:calcOnExit w:val="0"/>
                  <w:helpText w:type="text" w:val="Others may be added"/>
                  <w:textInput/>
                </w:ffData>
              </w:fldChar>
            </w:r>
            <w:r w:rsidRPr="005D467D">
              <w:instrText xml:space="preserve"> FORMTEXT </w:instrText>
            </w:r>
            <w:r w:rsidRPr="005D467D">
              <w:fldChar w:fldCharType="separate"/>
            </w:r>
            <w:r w:rsidRPr="005D467D">
              <w:rPr>
                <w:noProof/>
              </w:rPr>
              <w:t> </w:t>
            </w:r>
            <w:r w:rsidRPr="005D467D">
              <w:rPr>
                <w:noProof/>
              </w:rPr>
              <w:t> </w:t>
            </w:r>
            <w:r w:rsidRPr="005D467D">
              <w:rPr>
                <w:noProof/>
              </w:rPr>
              <w:t> </w:t>
            </w:r>
            <w:r w:rsidRPr="005D467D">
              <w:rPr>
                <w:noProof/>
              </w:rPr>
              <w:t> </w:t>
            </w:r>
            <w:r w:rsidRPr="005D467D">
              <w:rPr>
                <w:noProof/>
              </w:rPr>
              <w:t> </w:t>
            </w:r>
            <w:r w:rsidRPr="005D467D">
              <w:fldChar w:fldCharType="end"/>
            </w:r>
          </w:p>
          <w:p w14:paraId="6E2B2B64" w14:textId="77777777" w:rsidR="007D3CF7" w:rsidRPr="005D467D" w:rsidRDefault="007D3CF7" w:rsidP="00977285">
            <w:pPr>
              <w:pStyle w:val="BlockText"/>
              <w:spacing w:after="40"/>
              <w:jc w:val="both"/>
              <w:rPr>
                <w:i/>
                <w:color w:val="auto"/>
              </w:rPr>
            </w:pPr>
            <w:r w:rsidRPr="005D467D">
              <w:rPr>
                <w:color w:val="auto"/>
              </w:rPr>
              <w:t xml:space="preserve">All other documents, including </w:t>
            </w:r>
            <w:r w:rsidRPr="005D467D">
              <w:rPr>
                <w:i/>
                <w:color w:val="auto"/>
              </w:rPr>
              <w:t xml:space="preserve">Documents for information purposes only </w:t>
            </w:r>
            <w:r w:rsidRPr="005D467D">
              <w:rPr>
                <w:color w:val="auto"/>
              </w:rPr>
              <w:t>made available to Applicants will not form part of the Contract such as:</w:t>
            </w:r>
          </w:p>
          <w:p w14:paraId="092C9A1C" w14:textId="77777777" w:rsidR="007D3CF7" w:rsidRPr="005D467D" w:rsidRDefault="007D3CF7" w:rsidP="00977285">
            <w:pPr>
              <w:pStyle w:val="BulletText1"/>
              <w:spacing w:after="40"/>
              <w:jc w:val="both"/>
              <w:rPr>
                <w:color w:val="auto"/>
              </w:rPr>
            </w:pPr>
            <w:r w:rsidRPr="005D467D">
              <w:rPr>
                <w:color w:val="auto"/>
              </w:rPr>
              <w:t>the invitation letter and these Instructions</w:t>
            </w:r>
          </w:p>
          <w:p w14:paraId="0F20E48A" w14:textId="77777777" w:rsidR="007D3CF7" w:rsidRPr="005D467D" w:rsidRDefault="007D3CF7" w:rsidP="00977285">
            <w:pPr>
              <w:pStyle w:val="BulletText1"/>
              <w:spacing w:after="40"/>
              <w:rPr>
                <w:color w:val="auto"/>
              </w:rPr>
            </w:pPr>
            <w:r w:rsidRPr="005D467D">
              <w:rPr>
                <w:color w:val="auto"/>
              </w:rPr>
              <w:t>the Preliminary Safety and Health Plan</w:t>
            </w:r>
          </w:p>
          <w:p w14:paraId="7BEC36BB" w14:textId="77777777" w:rsidR="007D3CF7" w:rsidRPr="005D467D" w:rsidRDefault="007D3CF7" w:rsidP="00977285">
            <w:pPr>
              <w:pStyle w:val="BulletText1"/>
              <w:spacing w:after="40"/>
              <w:rPr>
                <w:color w:val="auto"/>
              </w:rPr>
            </w:pPr>
            <w:r w:rsidRPr="005D467D">
              <w:rPr>
                <w:color w:val="auto"/>
              </w:rPr>
              <w:t>any Bill of Quantities</w:t>
            </w:r>
          </w:p>
          <w:p w14:paraId="2FFC9168" w14:textId="77777777" w:rsidR="007D3CF7" w:rsidRPr="005D467D" w:rsidRDefault="007D3CF7" w:rsidP="00977285">
            <w:pPr>
              <w:pStyle w:val="BulletText1"/>
              <w:spacing w:after="40"/>
              <w:jc w:val="both"/>
              <w:rPr>
                <w:color w:val="auto"/>
              </w:rPr>
            </w:pPr>
            <w:r w:rsidRPr="005D467D">
              <w:rPr>
                <w:color w:val="auto"/>
              </w:rPr>
              <w:t>the information referred to in Appendix 3 to these Instructions</w:t>
            </w:r>
          </w:p>
          <w:p w14:paraId="076304CC" w14:textId="77777777" w:rsidR="007D3CF7" w:rsidRPr="005D467D" w:rsidRDefault="007D3CF7" w:rsidP="00977285">
            <w:pPr>
              <w:pStyle w:val="BulletText1"/>
              <w:jc w:val="both"/>
              <w:rPr>
                <w:color w:val="auto"/>
              </w:rPr>
            </w:pPr>
            <w:r w:rsidRPr="005D467D">
              <w:rPr>
                <w:color w:val="auto"/>
              </w:rPr>
              <w:t xml:space="preserve">any other information issued to </w:t>
            </w:r>
            <w:r w:rsidR="00D602FA">
              <w:rPr>
                <w:color w:val="auto"/>
              </w:rPr>
              <w:t>Applicants</w:t>
            </w:r>
            <w:r w:rsidR="00D602FA" w:rsidRPr="005D467D">
              <w:rPr>
                <w:color w:val="auto"/>
              </w:rPr>
              <w:t xml:space="preserve"> </w:t>
            </w:r>
            <w:r w:rsidRPr="005D467D">
              <w:rPr>
                <w:color w:val="auto"/>
              </w:rPr>
              <w:t>not stated to amend the Contract documents.</w:t>
            </w:r>
          </w:p>
          <w:p w14:paraId="7CBBBA8E" w14:textId="77777777" w:rsidR="007D3CF7" w:rsidRPr="005D467D" w:rsidRDefault="007D3CF7" w:rsidP="00977285">
            <w:pPr>
              <w:pStyle w:val="BulletText1"/>
              <w:spacing w:after="40"/>
              <w:jc w:val="both"/>
              <w:rPr>
                <w:color w:val="auto"/>
              </w:rPr>
            </w:pPr>
            <w:r w:rsidRPr="005D467D">
              <w:rPr>
                <w:color w:val="auto"/>
              </w:rPr>
              <w:t xml:space="preserve">additional information to be submitted with Tenders, as specified in Appendix 2 to these Instructions. </w:t>
            </w:r>
          </w:p>
          <w:p w14:paraId="48F0DF7C" w14:textId="77777777" w:rsidR="007D3CF7" w:rsidRPr="005D467D" w:rsidRDefault="007D3CF7" w:rsidP="00977285">
            <w:pPr>
              <w:pStyle w:val="BulletText1"/>
              <w:jc w:val="both"/>
              <w:rPr>
                <w:color w:val="auto"/>
              </w:rPr>
            </w:pPr>
            <w:r w:rsidRPr="005D467D">
              <w:rPr>
                <w:color w:val="auto"/>
              </w:rPr>
              <w:t>any other information submitted with Tenders and not called for in these Instructions or in post tender clarifications.</w:t>
            </w:r>
          </w:p>
          <w:p w14:paraId="5BBA624D" w14:textId="77777777" w:rsidR="007D3CF7" w:rsidRPr="005D467D" w:rsidRDefault="007D3CF7" w:rsidP="00977285">
            <w:pPr>
              <w:pStyle w:val="BulletText1"/>
              <w:jc w:val="both"/>
              <w:rPr>
                <w:color w:val="auto"/>
              </w:rPr>
            </w:pPr>
            <w:r w:rsidRPr="005D467D">
              <w:fldChar w:fldCharType="begin">
                <w:ffData>
                  <w:name w:val="Text23"/>
                  <w:enabled/>
                  <w:calcOnExit w:val="0"/>
                  <w:helpText w:type="text" w:val="Others may be added"/>
                  <w:textInput/>
                </w:ffData>
              </w:fldChar>
            </w:r>
            <w:r w:rsidRPr="005D467D">
              <w:instrText xml:space="preserve"> FORMTEXT </w:instrText>
            </w:r>
            <w:r w:rsidRPr="005D467D">
              <w:fldChar w:fldCharType="separate"/>
            </w:r>
            <w:r w:rsidRPr="005D467D">
              <w:rPr>
                <w:noProof/>
              </w:rPr>
              <w:t> </w:t>
            </w:r>
            <w:r w:rsidRPr="005D467D">
              <w:rPr>
                <w:noProof/>
              </w:rPr>
              <w:t> </w:t>
            </w:r>
            <w:r w:rsidRPr="005D467D">
              <w:rPr>
                <w:noProof/>
              </w:rPr>
              <w:t> </w:t>
            </w:r>
            <w:r w:rsidRPr="005D467D">
              <w:rPr>
                <w:noProof/>
              </w:rPr>
              <w:t> </w:t>
            </w:r>
            <w:r w:rsidRPr="005D467D">
              <w:rPr>
                <w:noProof/>
              </w:rPr>
              <w:t> </w:t>
            </w:r>
            <w:r w:rsidRPr="005D467D">
              <w:fldChar w:fldCharType="end"/>
            </w:r>
          </w:p>
        </w:tc>
      </w:tr>
    </w:tbl>
    <w:p w14:paraId="4F7385D9" w14:textId="77777777" w:rsidR="007D3CF7" w:rsidRDefault="007D3CF7" w:rsidP="007D3CF7">
      <w:pPr>
        <w:pStyle w:val="BlockLine"/>
      </w:pPr>
    </w:p>
    <w:tbl>
      <w:tblPr>
        <w:tblW w:w="9463" w:type="dxa"/>
        <w:tblLayout w:type="fixed"/>
        <w:tblLook w:val="0000" w:firstRow="0" w:lastRow="0" w:firstColumn="0" w:lastColumn="0" w:noHBand="0" w:noVBand="0"/>
      </w:tblPr>
      <w:tblGrid>
        <w:gridCol w:w="1728"/>
        <w:gridCol w:w="7735"/>
      </w:tblGrid>
      <w:tr w:rsidR="007D3CF7" w:rsidRPr="002C319E" w14:paraId="6CCDBB9D" w14:textId="77777777" w:rsidTr="00977285">
        <w:tblPrEx>
          <w:tblCellMar>
            <w:top w:w="0" w:type="dxa"/>
            <w:bottom w:w="0" w:type="dxa"/>
          </w:tblCellMar>
        </w:tblPrEx>
        <w:tc>
          <w:tcPr>
            <w:tcW w:w="1728" w:type="dxa"/>
          </w:tcPr>
          <w:p w14:paraId="1DE2A2DC" w14:textId="77777777" w:rsidR="007D3CF7" w:rsidRPr="005B4BF0" w:rsidRDefault="007D3CF7" w:rsidP="00977285">
            <w:pPr>
              <w:pStyle w:val="Heading5"/>
              <w:rPr>
                <w:szCs w:val="20"/>
              </w:rPr>
            </w:pPr>
            <w:r w:rsidRPr="005B4BF0">
              <w:rPr>
                <w:szCs w:val="20"/>
              </w:rPr>
              <w:t xml:space="preserve">4.3 Number of </w:t>
            </w:r>
            <w:r>
              <w:rPr>
                <w:szCs w:val="20"/>
              </w:rPr>
              <w:t>T</w:t>
            </w:r>
            <w:r w:rsidRPr="005B4BF0">
              <w:rPr>
                <w:szCs w:val="20"/>
              </w:rPr>
              <w:t>enders per Tenderer</w:t>
            </w:r>
          </w:p>
        </w:tc>
        <w:tc>
          <w:tcPr>
            <w:tcW w:w="7735" w:type="dxa"/>
          </w:tcPr>
          <w:p w14:paraId="1A8EA146" w14:textId="77777777" w:rsidR="007D3CF7" w:rsidRPr="002C319E" w:rsidRDefault="007D3CF7" w:rsidP="00977285">
            <w:pPr>
              <w:pStyle w:val="BlockText"/>
              <w:jc w:val="both"/>
              <w:rPr>
                <w:color w:val="auto"/>
              </w:rPr>
            </w:pPr>
            <w:r>
              <w:rPr>
                <w:color w:val="auto"/>
              </w:rPr>
              <w:t>Only one Tender per Tenderer is permitted with the Short Public Works Contract.</w:t>
            </w:r>
            <w:r w:rsidRPr="002C319E">
              <w:rPr>
                <w:color w:val="auto"/>
              </w:rPr>
              <w:t xml:space="preserve"> </w:t>
            </w:r>
          </w:p>
        </w:tc>
      </w:tr>
    </w:tbl>
    <w:p w14:paraId="2BA3774A" w14:textId="77777777" w:rsidR="007D3CF7" w:rsidRDefault="007D3CF7" w:rsidP="007D3CF7">
      <w:pPr>
        <w:pStyle w:val="BlockLine"/>
      </w:pPr>
    </w:p>
    <w:tbl>
      <w:tblPr>
        <w:tblW w:w="9463" w:type="dxa"/>
        <w:tblLayout w:type="fixed"/>
        <w:tblLook w:val="0000" w:firstRow="0" w:lastRow="0" w:firstColumn="0" w:lastColumn="0" w:noHBand="0" w:noVBand="0"/>
      </w:tblPr>
      <w:tblGrid>
        <w:gridCol w:w="1728"/>
        <w:gridCol w:w="7735"/>
      </w:tblGrid>
      <w:tr w:rsidR="007D3CF7" w14:paraId="039278DF" w14:textId="77777777" w:rsidTr="00977285">
        <w:tblPrEx>
          <w:tblCellMar>
            <w:top w:w="0" w:type="dxa"/>
            <w:bottom w:w="0" w:type="dxa"/>
          </w:tblCellMar>
        </w:tblPrEx>
        <w:trPr>
          <w:trHeight w:val="632"/>
        </w:trPr>
        <w:tc>
          <w:tcPr>
            <w:tcW w:w="1728" w:type="dxa"/>
          </w:tcPr>
          <w:p w14:paraId="39241219" w14:textId="77777777" w:rsidR="007D3CF7" w:rsidRDefault="007D3CF7" w:rsidP="00977285">
            <w:pPr>
              <w:pStyle w:val="Heading5"/>
            </w:pPr>
            <w:r>
              <w:t>4.4 Copies</w:t>
            </w:r>
          </w:p>
          <w:p w14:paraId="37D7161C" w14:textId="77777777" w:rsidR="007D3CF7" w:rsidRDefault="007D3CF7" w:rsidP="00977285">
            <w:pPr>
              <w:pStyle w:val="Heading5"/>
            </w:pPr>
          </w:p>
        </w:tc>
        <w:tc>
          <w:tcPr>
            <w:tcW w:w="7735" w:type="dxa"/>
          </w:tcPr>
          <w:p w14:paraId="5177FF85" w14:textId="77777777" w:rsidR="007D3CF7" w:rsidRPr="002B431B" w:rsidRDefault="007D3CF7" w:rsidP="00977285">
            <w:pPr>
              <w:pStyle w:val="BlockText"/>
              <w:jc w:val="both"/>
            </w:pPr>
            <w:r>
              <w:t xml:space="preserve">Tenders must include the number and type of paper and electronic copies stated in the Particulars and must be packed and marked as stated in </w:t>
            </w:r>
            <w:proofErr w:type="gramStart"/>
            <w:r>
              <w:t>the Particulars</w:t>
            </w:r>
            <w:proofErr w:type="gramEnd"/>
            <w:r>
              <w:t>.</w:t>
            </w:r>
          </w:p>
        </w:tc>
      </w:tr>
    </w:tbl>
    <w:p w14:paraId="2533B78A" w14:textId="77777777" w:rsidR="007D3CF7" w:rsidRDefault="007D3CF7" w:rsidP="007D3CF7">
      <w:pPr>
        <w:pStyle w:val="ContinuedOnNextPa"/>
      </w:pPr>
      <w:proofErr w:type="gramStart"/>
      <w:r>
        <w:t>Continued on</w:t>
      </w:r>
      <w:proofErr w:type="gramEnd"/>
      <w:r>
        <w:t xml:space="preserve"> next page</w:t>
      </w:r>
    </w:p>
    <w:p w14:paraId="4C14E945" w14:textId="77777777" w:rsidR="007D3CF7" w:rsidRPr="003505CC" w:rsidRDefault="007D3CF7" w:rsidP="007D3CF7">
      <w:pPr>
        <w:rPr>
          <w:rFonts w:ascii="Lucida Sans" w:hAnsi="Lucida Sans"/>
          <w:color w:val="FF0000"/>
          <w:sz w:val="24"/>
        </w:rPr>
      </w:pPr>
      <w:r>
        <w:rPr>
          <w:rFonts w:ascii="Lucida Sans" w:hAnsi="Lucida Sans"/>
          <w:b/>
          <w:color w:val="FF0000"/>
          <w:sz w:val="32"/>
          <w:szCs w:val="32"/>
        </w:rPr>
        <w:br w:type="page"/>
      </w:r>
      <w:r>
        <w:rPr>
          <w:rFonts w:ascii="Lucida Sans" w:hAnsi="Lucida Sans"/>
          <w:b/>
          <w:color w:val="FF0000"/>
          <w:sz w:val="32"/>
          <w:szCs w:val="32"/>
        </w:rPr>
        <w:lastRenderedPageBreak/>
        <w:t xml:space="preserve">4. Requirements for Tenders, </w:t>
      </w:r>
      <w:r>
        <w:rPr>
          <w:rFonts w:ascii="Lucida Sans" w:hAnsi="Lucida Sans"/>
          <w:color w:val="FF0000"/>
          <w:sz w:val="24"/>
        </w:rPr>
        <w:t>Continued</w:t>
      </w:r>
    </w:p>
    <w:p w14:paraId="5945E87D" w14:textId="77777777" w:rsidR="007D3CF7" w:rsidRPr="00A06B9C" w:rsidRDefault="007D3CF7" w:rsidP="007D3CF7"/>
    <w:p w14:paraId="69F4D6E1" w14:textId="77777777" w:rsidR="007D3CF7" w:rsidRDefault="007D3CF7" w:rsidP="007D3CF7">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7D3CF7" w14:paraId="6AD5C260" w14:textId="77777777" w:rsidTr="00977285">
        <w:tblPrEx>
          <w:tblCellMar>
            <w:top w:w="0" w:type="dxa"/>
            <w:bottom w:w="0" w:type="dxa"/>
          </w:tblCellMar>
        </w:tblPrEx>
        <w:tc>
          <w:tcPr>
            <w:tcW w:w="1728" w:type="dxa"/>
          </w:tcPr>
          <w:p w14:paraId="70E45CE9" w14:textId="77777777" w:rsidR="007D3CF7" w:rsidRPr="005B4BF0" w:rsidRDefault="007D3CF7" w:rsidP="00977285">
            <w:pPr>
              <w:pStyle w:val="Heading5"/>
              <w:rPr>
                <w:szCs w:val="20"/>
              </w:rPr>
            </w:pPr>
            <w:bookmarkStart w:id="9" w:name="_Ref175465509"/>
            <w:r w:rsidRPr="005B4BF0">
              <w:rPr>
                <w:szCs w:val="20"/>
              </w:rPr>
              <w:t>4.5 Format</w:t>
            </w:r>
            <w:bookmarkEnd w:id="9"/>
          </w:p>
        </w:tc>
        <w:tc>
          <w:tcPr>
            <w:tcW w:w="7735" w:type="dxa"/>
          </w:tcPr>
          <w:p w14:paraId="03CD5B6C" w14:textId="77777777" w:rsidR="007D3CF7" w:rsidRDefault="007D3CF7" w:rsidP="00977285">
            <w:pPr>
              <w:pStyle w:val="BlockText"/>
              <w:spacing w:after="40"/>
              <w:jc w:val="both"/>
            </w:pPr>
            <w:r>
              <w:t>Tenders will consist of:</w:t>
            </w:r>
          </w:p>
          <w:p w14:paraId="7838EC9D" w14:textId="77777777" w:rsidR="007D3CF7" w:rsidRPr="00FE562D" w:rsidRDefault="007D3CF7" w:rsidP="00977285">
            <w:pPr>
              <w:pStyle w:val="BulletText1"/>
              <w:spacing w:after="40"/>
              <w:jc w:val="both"/>
              <w:rPr>
                <w:color w:val="auto"/>
              </w:rPr>
            </w:pPr>
            <w:r>
              <w:t xml:space="preserve">the </w:t>
            </w:r>
            <w:r w:rsidRPr="00FE562D">
              <w:rPr>
                <w:color w:val="auto"/>
              </w:rPr>
              <w:t xml:space="preserve">completed Form of Tender and attached Schedule (Volume B) executed as indicated in </w:t>
            </w:r>
            <w:proofErr w:type="gramStart"/>
            <w:r w:rsidRPr="00FE562D">
              <w:rPr>
                <w:color w:val="auto"/>
              </w:rPr>
              <w:t>the Particulars</w:t>
            </w:r>
            <w:proofErr w:type="gramEnd"/>
            <w:r w:rsidRPr="00FE562D">
              <w:rPr>
                <w:color w:val="auto"/>
              </w:rPr>
              <w:t xml:space="preserve">. </w:t>
            </w:r>
          </w:p>
          <w:p w14:paraId="3ADA2D95" w14:textId="77777777" w:rsidR="007D3CF7" w:rsidRDefault="007D3CF7" w:rsidP="00977285">
            <w:pPr>
              <w:pStyle w:val="BulletText1"/>
              <w:spacing w:after="40"/>
              <w:jc w:val="both"/>
            </w:pPr>
            <w:r w:rsidRPr="00FE562D">
              <w:rPr>
                <w:color w:val="auto"/>
              </w:rPr>
              <w:t xml:space="preserve">completed Suitability </w:t>
            </w:r>
            <w:r>
              <w:rPr>
                <w:color w:val="auto"/>
              </w:rPr>
              <w:t xml:space="preserve">Assessment </w:t>
            </w:r>
            <w:r w:rsidRPr="00FE562D">
              <w:rPr>
                <w:color w:val="auto"/>
              </w:rPr>
              <w:t>Questionnaire</w:t>
            </w:r>
            <w:r>
              <w:t>(s)</w:t>
            </w:r>
          </w:p>
          <w:p w14:paraId="5F13925B" w14:textId="77777777" w:rsidR="007D3CF7" w:rsidRDefault="007D3CF7" w:rsidP="00977285">
            <w:pPr>
              <w:pStyle w:val="BulletText1"/>
              <w:spacing w:after="40"/>
              <w:jc w:val="both"/>
            </w:pPr>
            <w:r>
              <w:t xml:space="preserve">the completed pricing document (Volume C) [where required].  This will take the form of a Schedule of Rates or a Bill of Quantities (the Schedule of Rates or the Bill of Quantities may be prepared by the Employer or, if required in the Particulars to these Instructions, by the Tenderer)  </w:t>
            </w:r>
          </w:p>
          <w:p w14:paraId="0CE2961D" w14:textId="77777777" w:rsidR="007D3CF7" w:rsidRDefault="007D3CF7" w:rsidP="00977285">
            <w:pPr>
              <w:pStyle w:val="BulletText1"/>
              <w:jc w:val="both"/>
            </w:pPr>
            <w:r>
              <w:t>additional information specified in Appendix 2 to these Instructions.</w:t>
            </w:r>
          </w:p>
          <w:p w14:paraId="6BA57CF9" w14:textId="77777777" w:rsidR="007D3CF7" w:rsidRDefault="007D3CF7" w:rsidP="00977285">
            <w:pPr>
              <w:pStyle w:val="BlockText"/>
              <w:jc w:val="both"/>
            </w:pPr>
            <w:r>
              <w:t xml:space="preserve">The originals of Volume B and Volume C must be returned completed in ink. </w:t>
            </w:r>
          </w:p>
          <w:p w14:paraId="46B83D44" w14:textId="77777777" w:rsidR="007D3CF7" w:rsidRPr="002C319E" w:rsidRDefault="007D3CF7" w:rsidP="00977285">
            <w:pPr>
              <w:pStyle w:val="BlockText"/>
              <w:jc w:val="both"/>
              <w:rPr>
                <w:color w:val="auto"/>
              </w:rPr>
            </w:pPr>
            <w:r>
              <w:t xml:space="preserve">If Volumes B or C </w:t>
            </w:r>
            <w:r w:rsidR="008C606A">
              <w:t>has</w:t>
            </w:r>
            <w:r>
              <w:t xml:space="preserve"> been amended by supplemental information, Tenderers must use the most recently issued versions. If replacement pages are issued as supplemental information, Tenderers must insert the most recently issued pages in place of the replaced pages</w:t>
            </w:r>
            <w:r w:rsidRPr="002C319E">
              <w:rPr>
                <w:color w:val="auto"/>
              </w:rPr>
              <w:t xml:space="preserve">. </w:t>
            </w:r>
          </w:p>
          <w:p w14:paraId="25132742" w14:textId="77777777" w:rsidR="007D3CF7" w:rsidRPr="00B555ED" w:rsidRDefault="007D3CF7" w:rsidP="00977285">
            <w:pPr>
              <w:pStyle w:val="BlockText"/>
              <w:jc w:val="both"/>
              <w:rPr>
                <w:color w:val="auto"/>
              </w:rPr>
            </w:pPr>
            <w:r w:rsidRPr="00FE562D">
              <w:rPr>
                <w:color w:val="auto"/>
              </w:rPr>
              <w:t xml:space="preserve">No amendments or alterations to the Form of Tender or attached Schedule are permitted. Any such amendments/alterations may result in the Tenderer’s </w:t>
            </w:r>
            <w:r>
              <w:rPr>
                <w:color w:val="auto"/>
              </w:rPr>
              <w:t>T</w:t>
            </w:r>
            <w:r w:rsidRPr="00FE562D">
              <w:rPr>
                <w:color w:val="auto"/>
              </w:rPr>
              <w:t>ender being rejected.</w:t>
            </w:r>
          </w:p>
        </w:tc>
      </w:tr>
    </w:tbl>
    <w:p w14:paraId="258ECDF2" w14:textId="77777777" w:rsidR="007D3CF7" w:rsidRDefault="007D3CF7" w:rsidP="007D3CF7">
      <w:pPr>
        <w:pStyle w:val="BlockLine"/>
        <w:spacing w:before="120"/>
        <w:ind w:left="1729"/>
      </w:pPr>
    </w:p>
    <w:tbl>
      <w:tblPr>
        <w:tblW w:w="0" w:type="auto"/>
        <w:tblLayout w:type="fixed"/>
        <w:tblLook w:val="0000" w:firstRow="0" w:lastRow="0" w:firstColumn="0" w:lastColumn="0" w:noHBand="0" w:noVBand="0"/>
      </w:tblPr>
      <w:tblGrid>
        <w:gridCol w:w="1728"/>
        <w:gridCol w:w="7735"/>
      </w:tblGrid>
      <w:tr w:rsidR="007D3CF7" w14:paraId="2A3A4DED" w14:textId="77777777" w:rsidTr="00977285">
        <w:tblPrEx>
          <w:tblCellMar>
            <w:top w:w="0" w:type="dxa"/>
            <w:bottom w:w="0" w:type="dxa"/>
          </w:tblCellMar>
        </w:tblPrEx>
        <w:tc>
          <w:tcPr>
            <w:tcW w:w="1728" w:type="dxa"/>
          </w:tcPr>
          <w:p w14:paraId="727F7422" w14:textId="77777777" w:rsidR="007D3CF7" w:rsidRPr="005B4BF0" w:rsidRDefault="007D3CF7" w:rsidP="00977285">
            <w:pPr>
              <w:pStyle w:val="Heading5"/>
              <w:rPr>
                <w:szCs w:val="20"/>
              </w:rPr>
            </w:pPr>
            <w:r w:rsidRPr="005B4BF0">
              <w:rPr>
                <w:szCs w:val="20"/>
              </w:rPr>
              <w:t>4.6 Language</w:t>
            </w:r>
          </w:p>
        </w:tc>
        <w:tc>
          <w:tcPr>
            <w:tcW w:w="7735" w:type="dxa"/>
          </w:tcPr>
          <w:p w14:paraId="1E973789" w14:textId="77777777" w:rsidR="007D3CF7" w:rsidRDefault="007D3CF7" w:rsidP="00977285">
            <w:pPr>
              <w:pStyle w:val="BlockText"/>
              <w:spacing w:after="0"/>
              <w:jc w:val="both"/>
            </w:pPr>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tc>
      </w:tr>
    </w:tbl>
    <w:p w14:paraId="19CC37B2" w14:textId="77777777" w:rsidR="007D3CF7" w:rsidRPr="00771631" w:rsidRDefault="007D3CF7" w:rsidP="007D3CF7">
      <w:pPr>
        <w:pStyle w:val="BlockLine"/>
        <w:rPr>
          <w:sz w:val="16"/>
          <w:szCs w:val="16"/>
        </w:rPr>
      </w:pPr>
    </w:p>
    <w:tbl>
      <w:tblPr>
        <w:tblW w:w="0" w:type="auto"/>
        <w:tblLayout w:type="fixed"/>
        <w:tblLook w:val="0000" w:firstRow="0" w:lastRow="0" w:firstColumn="0" w:lastColumn="0" w:noHBand="0" w:noVBand="0"/>
      </w:tblPr>
      <w:tblGrid>
        <w:gridCol w:w="1728"/>
        <w:gridCol w:w="7735"/>
      </w:tblGrid>
      <w:tr w:rsidR="007D3CF7" w14:paraId="0397C9BD" w14:textId="77777777" w:rsidTr="00977285">
        <w:tblPrEx>
          <w:tblCellMar>
            <w:top w:w="0" w:type="dxa"/>
            <w:bottom w:w="0" w:type="dxa"/>
          </w:tblCellMar>
        </w:tblPrEx>
        <w:tc>
          <w:tcPr>
            <w:tcW w:w="1728" w:type="dxa"/>
          </w:tcPr>
          <w:p w14:paraId="4A815CCA" w14:textId="77777777" w:rsidR="007D3CF7" w:rsidRPr="005B4BF0" w:rsidRDefault="007D3CF7" w:rsidP="00977285">
            <w:pPr>
              <w:pStyle w:val="Heading5"/>
              <w:rPr>
                <w:szCs w:val="20"/>
              </w:rPr>
            </w:pPr>
            <w:r w:rsidRPr="005B4BF0">
              <w:rPr>
                <w:szCs w:val="20"/>
              </w:rPr>
              <w:t>4.7 Qualification</w:t>
            </w:r>
          </w:p>
        </w:tc>
        <w:tc>
          <w:tcPr>
            <w:tcW w:w="7735" w:type="dxa"/>
          </w:tcPr>
          <w:p w14:paraId="5FD182E7" w14:textId="77777777" w:rsidR="007D3CF7" w:rsidRDefault="007D3CF7" w:rsidP="00977285">
            <w:pPr>
              <w:pStyle w:val="BlockText"/>
              <w:spacing w:after="0"/>
              <w:jc w:val="both"/>
            </w:pPr>
            <w:r>
              <w:t>Tenders must not be qualified. They must not be accompanied by a cover letter or any other information not included in Volume B or Volume C or specified in these documents.</w:t>
            </w:r>
          </w:p>
        </w:tc>
      </w:tr>
    </w:tbl>
    <w:p w14:paraId="712307C3" w14:textId="77777777" w:rsidR="007D3CF7" w:rsidRDefault="007D3CF7" w:rsidP="007D3CF7">
      <w:pPr>
        <w:pStyle w:val="ContinuedOnNextPa"/>
      </w:pPr>
      <w:proofErr w:type="gramStart"/>
      <w:r>
        <w:t>Continued on</w:t>
      </w:r>
      <w:proofErr w:type="gramEnd"/>
      <w:r>
        <w:t xml:space="preserve"> next page</w:t>
      </w:r>
    </w:p>
    <w:p w14:paraId="67EDB534" w14:textId="77777777" w:rsidR="007D3CF7" w:rsidRPr="006A07AA" w:rsidRDefault="007D3CF7" w:rsidP="007D3CF7">
      <w:pPr>
        <w:rPr>
          <w:rFonts w:ascii="Lucida Sans" w:hAnsi="Lucida Sans"/>
          <w:b/>
          <w:color w:val="FF0000"/>
          <w:sz w:val="32"/>
          <w:szCs w:val="32"/>
        </w:rPr>
      </w:pPr>
      <w:r>
        <w:br w:type="page"/>
      </w:r>
      <w:r>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254D855A" w14:textId="77777777" w:rsidR="007D3CF7" w:rsidRPr="00763D80" w:rsidRDefault="007D3CF7" w:rsidP="007D3CF7">
      <w:pPr>
        <w:pStyle w:val="BlockLine"/>
        <w:rPr>
          <w:sz w:val="16"/>
          <w:szCs w:val="16"/>
        </w:rPr>
      </w:pPr>
    </w:p>
    <w:tbl>
      <w:tblPr>
        <w:tblW w:w="9463" w:type="dxa"/>
        <w:tblLayout w:type="fixed"/>
        <w:tblLook w:val="0000" w:firstRow="0" w:lastRow="0" w:firstColumn="0" w:lastColumn="0" w:noHBand="0" w:noVBand="0"/>
      </w:tblPr>
      <w:tblGrid>
        <w:gridCol w:w="1728"/>
        <w:gridCol w:w="7735"/>
      </w:tblGrid>
      <w:tr w:rsidR="007D3CF7" w14:paraId="6CA84059" w14:textId="77777777" w:rsidTr="00977285">
        <w:tblPrEx>
          <w:tblCellMar>
            <w:top w:w="0" w:type="dxa"/>
            <w:bottom w:w="0" w:type="dxa"/>
          </w:tblCellMar>
        </w:tblPrEx>
        <w:tc>
          <w:tcPr>
            <w:tcW w:w="1728" w:type="dxa"/>
          </w:tcPr>
          <w:p w14:paraId="2A019208" w14:textId="77777777" w:rsidR="007D3CF7" w:rsidRPr="005B4BF0" w:rsidRDefault="007D3CF7" w:rsidP="00977285">
            <w:pPr>
              <w:pStyle w:val="Heading5"/>
              <w:rPr>
                <w:szCs w:val="20"/>
              </w:rPr>
            </w:pPr>
            <w:bookmarkStart w:id="10" w:name="_Ref179631628"/>
            <w:r w:rsidRPr="005B4BF0">
              <w:rPr>
                <w:szCs w:val="20"/>
              </w:rPr>
              <w:t>4.8 Pricing</w:t>
            </w:r>
            <w:bookmarkEnd w:id="10"/>
          </w:p>
        </w:tc>
        <w:tc>
          <w:tcPr>
            <w:tcW w:w="7735" w:type="dxa"/>
          </w:tcPr>
          <w:p w14:paraId="194C0990" w14:textId="77777777" w:rsidR="007D3CF7" w:rsidRDefault="007D3CF7" w:rsidP="00977285">
            <w:pPr>
              <w:pStyle w:val="BlockText"/>
              <w:spacing w:after="80"/>
              <w:jc w:val="both"/>
            </w:pPr>
            <w:r>
              <w:t>Unless otherwise stated, all sums given in Tenders must be in euro, to two decimal places.</w:t>
            </w:r>
          </w:p>
          <w:p w14:paraId="151785D3" w14:textId="77777777" w:rsidR="007D3CF7" w:rsidRDefault="007D3CF7" w:rsidP="00977285">
            <w:pPr>
              <w:pStyle w:val="BlockText"/>
              <w:spacing w:after="80"/>
              <w:jc w:val="both"/>
            </w:pPr>
            <w:r>
              <w:t xml:space="preserve">The Employer may provide a Schedule of Rates or a Bill of Quantities to be completed by the Tenderer and returned as the pricing document (Volume C).  </w:t>
            </w:r>
            <w:proofErr w:type="gramStart"/>
            <w:r>
              <w:t>Alternatively</w:t>
            </w:r>
            <w:proofErr w:type="gramEnd"/>
            <w:r>
              <w:t xml:space="preserve"> the Employer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should be returned as the pricing document (Volume C).  </w:t>
            </w:r>
          </w:p>
          <w:p w14:paraId="42759F15" w14:textId="77777777" w:rsidR="007D3CF7" w:rsidRDefault="007D3CF7" w:rsidP="00977285">
            <w:pPr>
              <w:pStyle w:val="BlockText"/>
              <w:spacing w:after="80"/>
              <w:jc w:val="both"/>
            </w:pPr>
            <w:r>
              <w:t>The pricing document will provide the rates and prices in the Contract referenced in clause 4.5 subject to its conforming to this Section 4.8.</w:t>
            </w:r>
          </w:p>
          <w:p w14:paraId="3564C1A5" w14:textId="77777777" w:rsidR="007D3CF7" w:rsidRDefault="007D3CF7" w:rsidP="00977285">
            <w:pPr>
              <w:pStyle w:val="BlockText"/>
              <w:spacing w:after="80"/>
              <w:jc w:val="both"/>
            </w:pPr>
            <w:r>
              <w:t xml:space="preserve">Where provided by the Employer,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7565A8AF" w14:textId="77777777" w:rsidR="007D3CF7" w:rsidRPr="002C319E" w:rsidRDefault="007D3CF7" w:rsidP="00977285">
            <w:pPr>
              <w:pStyle w:val="BlockText"/>
              <w:spacing w:after="80"/>
              <w:jc w:val="both"/>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5805484B" w14:textId="77777777" w:rsidR="007D3CF7" w:rsidRDefault="007D3CF7" w:rsidP="00977285">
            <w:pPr>
              <w:pStyle w:val="BlockText"/>
              <w:spacing w:after="80"/>
              <w:jc w:val="both"/>
              <w:rPr>
                <w:i/>
                <w:sz w:val="16"/>
                <w:szCs w:val="16"/>
              </w:rPr>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5DB355DD" w14:textId="77777777" w:rsidR="007D3CF7" w:rsidRDefault="007D3CF7" w:rsidP="00977285">
            <w:pPr>
              <w:pStyle w:val="BlockText"/>
              <w:spacing w:after="80"/>
              <w:jc w:val="both"/>
            </w:pPr>
            <w:r>
              <w:t>Each amount in the pricing document except an item described as an ‘adjustment item’ must cover the full inclusive value (excluding value-added tax) of the relevant work, and, where applicable, a fair allocation of the tendered Price.</w:t>
            </w:r>
          </w:p>
          <w:p w14:paraId="43F1D959" w14:textId="77777777" w:rsidR="007D3CF7" w:rsidRDefault="007D3CF7" w:rsidP="00977285">
            <w:pPr>
              <w:pStyle w:val="BlockText"/>
              <w:spacing w:after="80"/>
              <w:jc w:val="both"/>
            </w:pPr>
            <w:r>
              <w:t>All items and quantities in any Bill of Quantities must be priced.  All items in any Schedule of Rates must be priced.</w:t>
            </w:r>
          </w:p>
          <w:p w14:paraId="302C11E9" w14:textId="77777777" w:rsidR="007D3CF7" w:rsidRDefault="007D3CF7" w:rsidP="00977285">
            <w:pPr>
              <w:pStyle w:val="BlockText"/>
              <w:spacing w:after="80"/>
              <w:jc w:val="both"/>
            </w:pPr>
            <w:r>
              <w:t xml:space="preserve">Tenderers must not use negative rates or prices, or omit rates, or use zero rates, in any Bill of Quantities. </w:t>
            </w:r>
            <w:bookmarkStart w:id="11" w:name="Text6"/>
          </w:p>
          <w:bookmarkEnd w:id="11"/>
          <w:p w14:paraId="25B7E4AC" w14:textId="77777777" w:rsidR="007D3CF7" w:rsidRDefault="007D3CF7" w:rsidP="00977285">
            <w:pPr>
              <w:pStyle w:val="BlockText"/>
              <w:spacing w:after="80"/>
              <w:jc w:val="both"/>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 xml:space="preserve">If any Bill of Quantities includes an item described as an 'adjustment item', the amount inserted must not exceed </w:t>
            </w:r>
            <w:r w:rsidR="000A740D">
              <w:rPr>
                <w:noProof/>
              </w:rPr>
              <w:t>0</w:t>
            </w:r>
            <w:r>
              <w:rPr>
                <w:noProof/>
              </w:rPr>
              <w:t xml:space="preserve"> % of the tendered Price.</w:t>
            </w:r>
            <w:r>
              <w:fldChar w:fldCharType="end"/>
            </w:r>
          </w:p>
          <w:bookmarkStart w:id="12" w:name="Text7"/>
          <w:p w14:paraId="1ACC69D6" w14:textId="77777777" w:rsidR="007D3CF7" w:rsidRDefault="007D3CF7" w:rsidP="00977285">
            <w:pPr>
              <w:pStyle w:val="BlockText"/>
              <w:spacing w:after="80"/>
              <w:jc w:val="both"/>
              <w:rPr>
                <w:highlight w:val="yellow"/>
              </w:rPr>
            </w:pPr>
            <w:r>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 xml:space="preserve">If any Bill of Quantities includes method-related charges, the total amount of method-related charges must not exceed </w:t>
            </w:r>
            <w:r w:rsidR="000A740D">
              <w:rPr>
                <w:noProof/>
              </w:rPr>
              <w:t>0</w:t>
            </w:r>
            <w:r>
              <w:rPr>
                <w:noProof/>
              </w:rPr>
              <w:t>% of the tendered Price.</w:t>
            </w:r>
            <w:r>
              <w:fldChar w:fldCharType="end"/>
            </w:r>
            <w:bookmarkEnd w:id="12"/>
          </w:p>
          <w:p w14:paraId="2F04F7EE" w14:textId="77777777" w:rsidR="007D3CF7" w:rsidRDefault="007D3CF7" w:rsidP="00977285">
            <w:pPr>
              <w:pStyle w:val="BlockText"/>
              <w:spacing w:after="0"/>
              <w:jc w:val="both"/>
            </w:pPr>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Employer may proceed according to Sections 5 or 6.</w:t>
            </w:r>
          </w:p>
        </w:tc>
      </w:tr>
    </w:tbl>
    <w:p w14:paraId="0DB97CD6" w14:textId="77777777" w:rsidR="007D3CF7" w:rsidRDefault="007D3CF7" w:rsidP="007D3CF7">
      <w:pPr>
        <w:pStyle w:val="ContinuedOnNextPa"/>
        <w:rPr>
          <w:sz w:val="16"/>
          <w:szCs w:val="16"/>
        </w:rPr>
      </w:pPr>
      <w:proofErr w:type="gramStart"/>
      <w:r>
        <w:t>Continued on</w:t>
      </w:r>
      <w:proofErr w:type="gramEnd"/>
      <w:r>
        <w:t xml:space="preserve"> next page</w:t>
      </w:r>
    </w:p>
    <w:p w14:paraId="1FF6E3CD" w14:textId="77777777" w:rsidR="007D3CF7" w:rsidRPr="006A07AA" w:rsidRDefault="007D3CF7" w:rsidP="007D3CF7">
      <w:pPr>
        <w:rPr>
          <w:rFonts w:ascii="Lucida Sans" w:hAnsi="Lucida Sans"/>
          <w:b/>
          <w:color w:val="FF0000"/>
          <w:sz w:val="32"/>
          <w:szCs w:val="32"/>
        </w:rPr>
      </w:pPr>
      <w:r>
        <w:br w:type="page"/>
      </w:r>
      <w:r>
        <w:rPr>
          <w:rFonts w:ascii="Lucida Sans" w:hAnsi="Lucida Sans"/>
          <w:b/>
          <w:color w:val="FF0000"/>
          <w:sz w:val="32"/>
          <w:szCs w:val="32"/>
        </w:rPr>
        <w:lastRenderedPageBreak/>
        <w:t>4</w:t>
      </w:r>
      <w:r w:rsidRPr="006A07AA">
        <w:rPr>
          <w:rFonts w:ascii="Lucida Sans" w:hAnsi="Lucida Sans"/>
          <w:b/>
          <w:color w:val="FF0000"/>
          <w:sz w:val="32"/>
          <w:szCs w:val="32"/>
        </w:rPr>
        <w:t xml:space="preserve">. Requirements for Tenders, </w:t>
      </w:r>
      <w:r w:rsidRPr="006A07AA">
        <w:rPr>
          <w:rFonts w:ascii="Lucida Sans" w:hAnsi="Lucida Sans"/>
          <w:color w:val="FF0000"/>
          <w:sz w:val="24"/>
        </w:rPr>
        <w:t>Continued</w:t>
      </w:r>
    </w:p>
    <w:p w14:paraId="5D8E02F1" w14:textId="77777777" w:rsidR="007D3CF7" w:rsidRPr="00763D80" w:rsidRDefault="007D3CF7" w:rsidP="007D3CF7">
      <w:pPr>
        <w:pStyle w:val="BlockLine"/>
        <w:rPr>
          <w:sz w:val="16"/>
          <w:szCs w:val="16"/>
        </w:rPr>
      </w:pPr>
    </w:p>
    <w:tbl>
      <w:tblPr>
        <w:tblW w:w="9463" w:type="dxa"/>
        <w:tblLayout w:type="fixed"/>
        <w:tblLook w:val="0000" w:firstRow="0" w:lastRow="0" w:firstColumn="0" w:lastColumn="0" w:noHBand="0" w:noVBand="0"/>
      </w:tblPr>
      <w:tblGrid>
        <w:gridCol w:w="1728"/>
        <w:gridCol w:w="7735"/>
      </w:tblGrid>
      <w:tr w:rsidR="007D3CF7" w14:paraId="45A196A5" w14:textId="77777777" w:rsidTr="00977285">
        <w:tblPrEx>
          <w:tblCellMar>
            <w:top w:w="0" w:type="dxa"/>
            <w:bottom w:w="0" w:type="dxa"/>
          </w:tblCellMar>
        </w:tblPrEx>
        <w:tc>
          <w:tcPr>
            <w:tcW w:w="1728" w:type="dxa"/>
          </w:tcPr>
          <w:p w14:paraId="2C13BEBB" w14:textId="77777777" w:rsidR="007D3CF7" w:rsidRPr="005B4BF0" w:rsidRDefault="007D3CF7" w:rsidP="00977285">
            <w:pPr>
              <w:pStyle w:val="Heading5"/>
              <w:rPr>
                <w:szCs w:val="20"/>
              </w:rPr>
            </w:pPr>
            <w:r w:rsidRPr="005B4BF0">
              <w:rPr>
                <w:szCs w:val="20"/>
              </w:rPr>
              <w:t>4.9 Value-Added Tax</w:t>
            </w:r>
          </w:p>
        </w:tc>
        <w:tc>
          <w:tcPr>
            <w:tcW w:w="7735" w:type="dxa"/>
          </w:tcPr>
          <w:p w14:paraId="0C88C3FC" w14:textId="77777777" w:rsidR="007D3CF7" w:rsidRPr="007F1321" w:rsidRDefault="007D3CF7" w:rsidP="00977285">
            <w:pPr>
              <w:pStyle w:val="BlockText"/>
              <w:jc w:val="both"/>
              <w:rPr>
                <w:color w:val="auto"/>
              </w:rPr>
            </w:pPr>
            <w:r w:rsidRPr="00FE562D">
              <w:rPr>
                <w:color w:val="auto"/>
              </w:rPr>
              <w:t xml:space="preserve">The Form of Tender states whether and to what extent, the tendered </w:t>
            </w:r>
            <w:r>
              <w:rPr>
                <w:color w:val="auto"/>
              </w:rPr>
              <w:t>Price</w:t>
            </w:r>
            <w:r w:rsidRPr="00FE562D">
              <w:rPr>
                <w:color w:val="auto"/>
              </w:rPr>
              <w:t xml:space="preserve"> includes value-added tax (VAT). The </w:t>
            </w:r>
            <w:r>
              <w:rPr>
                <w:color w:val="auto"/>
              </w:rPr>
              <w:t>p</w:t>
            </w:r>
            <w:r w:rsidRPr="00FE562D">
              <w:rPr>
                <w:color w:val="auto"/>
              </w:rPr>
              <w:t xml:space="preserve">ricing </w:t>
            </w:r>
            <w:r>
              <w:rPr>
                <w:color w:val="auto"/>
              </w:rPr>
              <w:t>d</w:t>
            </w:r>
            <w:r w:rsidRPr="00FE562D">
              <w:rPr>
                <w:color w:val="auto"/>
              </w:rPr>
              <w:t>ocument</w:t>
            </w:r>
            <w:r>
              <w:rPr>
                <w:color w:val="auto"/>
              </w:rPr>
              <w:t xml:space="preserve"> (where provided) </w:t>
            </w:r>
            <w:r w:rsidRPr="00FE562D">
              <w:rPr>
                <w:color w:val="auto"/>
              </w:rPr>
              <w:t>exclude</w:t>
            </w:r>
            <w:r>
              <w:rPr>
                <w:color w:val="auto"/>
              </w:rPr>
              <w:t>s</w:t>
            </w:r>
            <w:r w:rsidRPr="00FE562D">
              <w:rPr>
                <w:color w:val="auto"/>
              </w:rPr>
              <w:t xml:space="preserve"> VAT unless otherwise </w:t>
            </w:r>
            <w:r w:rsidRPr="007F1321">
              <w:rPr>
                <w:color w:val="auto"/>
              </w:rPr>
              <w:t xml:space="preserve">stated by the contracting authority in the </w:t>
            </w:r>
            <w:r>
              <w:rPr>
                <w:color w:val="auto"/>
              </w:rPr>
              <w:t>p</w:t>
            </w:r>
            <w:r w:rsidRPr="007F1321">
              <w:rPr>
                <w:color w:val="auto"/>
              </w:rPr>
              <w:t xml:space="preserve">ricing </w:t>
            </w:r>
            <w:r>
              <w:rPr>
                <w:color w:val="auto"/>
              </w:rPr>
              <w:t>d</w:t>
            </w:r>
            <w:r w:rsidRPr="007F1321">
              <w:rPr>
                <w:color w:val="auto"/>
              </w:rPr>
              <w:t xml:space="preserve">ocument. </w:t>
            </w:r>
          </w:p>
          <w:p w14:paraId="75D348ED" w14:textId="77777777" w:rsidR="007D3CF7" w:rsidRDefault="007D3CF7" w:rsidP="00977285">
            <w:pPr>
              <w:pStyle w:val="BlockText"/>
              <w:jc w:val="both"/>
            </w:pPr>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Employer’s opinion, the categorisation of an item, the VAT rate stated, or the value stated is not correct, the Employer may invoke </w:t>
            </w:r>
            <w:r>
              <w:rPr>
                <w:color w:val="auto"/>
              </w:rPr>
              <w:t>S</w:t>
            </w:r>
            <w:r w:rsidRPr="00FE562D">
              <w:rPr>
                <w:color w:val="auto"/>
              </w:rPr>
              <w:t xml:space="preserve">ection </w:t>
            </w:r>
            <w:r>
              <w:rPr>
                <w:color w:val="auto"/>
              </w:rPr>
              <w:t>6</w:t>
            </w:r>
            <w:r w:rsidRPr="00FE562D">
              <w:rPr>
                <w:color w:val="auto"/>
              </w:rPr>
              <w:t>.2.</w:t>
            </w:r>
          </w:p>
        </w:tc>
      </w:tr>
    </w:tbl>
    <w:p w14:paraId="631D1D2B" w14:textId="77777777" w:rsidR="007D3CF7" w:rsidRPr="00771631" w:rsidRDefault="007D3CF7" w:rsidP="007D3CF7">
      <w:pPr>
        <w:pStyle w:val="BlockLine"/>
        <w:rPr>
          <w:sz w:val="16"/>
          <w:szCs w:val="16"/>
        </w:rPr>
      </w:pPr>
    </w:p>
    <w:tbl>
      <w:tblPr>
        <w:tblW w:w="0" w:type="auto"/>
        <w:tblLayout w:type="fixed"/>
        <w:tblLook w:val="0000" w:firstRow="0" w:lastRow="0" w:firstColumn="0" w:lastColumn="0" w:noHBand="0" w:noVBand="0"/>
      </w:tblPr>
      <w:tblGrid>
        <w:gridCol w:w="1728"/>
        <w:gridCol w:w="7735"/>
      </w:tblGrid>
      <w:tr w:rsidR="007D3CF7" w14:paraId="78CA7366" w14:textId="77777777" w:rsidTr="00977285">
        <w:tblPrEx>
          <w:tblCellMar>
            <w:top w:w="0" w:type="dxa"/>
            <w:bottom w:w="0" w:type="dxa"/>
          </w:tblCellMar>
        </w:tblPrEx>
        <w:trPr>
          <w:trHeight w:val="719"/>
        </w:trPr>
        <w:tc>
          <w:tcPr>
            <w:tcW w:w="1728" w:type="dxa"/>
          </w:tcPr>
          <w:p w14:paraId="6EF4E3AB" w14:textId="77777777" w:rsidR="007D3CF7" w:rsidRPr="005B4BF0" w:rsidRDefault="007D3CF7" w:rsidP="00977285">
            <w:pPr>
              <w:pStyle w:val="Heading5"/>
              <w:rPr>
                <w:szCs w:val="20"/>
              </w:rPr>
            </w:pPr>
            <w:bookmarkStart w:id="13" w:name="_Ref155514133"/>
            <w:r w:rsidRPr="005B4BF0">
              <w:rPr>
                <w:szCs w:val="20"/>
              </w:rPr>
              <w:t>4.10 Time for Completion</w:t>
            </w:r>
            <w:bookmarkEnd w:id="13"/>
          </w:p>
        </w:tc>
        <w:tc>
          <w:tcPr>
            <w:tcW w:w="7735" w:type="dxa"/>
          </w:tcPr>
          <w:p w14:paraId="43CF0A49" w14:textId="77777777" w:rsidR="007D3CF7" w:rsidRPr="00670B02" w:rsidRDefault="007D3CF7" w:rsidP="00977285">
            <w:pPr>
              <w:pStyle w:val="BlockText"/>
              <w:jc w:val="both"/>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 xml:space="preserve">Contract for definition) which is also stated in the Schedule.  </w:t>
            </w:r>
          </w:p>
        </w:tc>
      </w:tr>
    </w:tbl>
    <w:p w14:paraId="09BA0AF1" w14:textId="77777777" w:rsidR="007D3CF7" w:rsidRPr="00771631" w:rsidRDefault="007D3CF7" w:rsidP="007D3CF7">
      <w:pPr>
        <w:pStyle w:val="BlockLine"/>
        <w:rPr>
          <w:sz w:val="16"/>
          <w:szCs w:val="16"/>
        </w:rPr>
      </w:pPr>
    </w:p>
    <w:tbl>
      <w:tblPr>
        <w:tblW w:w="0" w:type="auto"/>
        <w:tblLayout w:type="fixed"/>
        <w:tblLook w:val="0000" w:firstRow="0" w:lastRow="0" w:firstColumn="0" w:lastColumn="0" w:noHBand="0" w:noVBand="0"/>
      </w:tblPr>
      <w:tblGrid>
        <w:gridCol w:w="1728"/>
        <w:gridCol w:w="7735"/>
      </w:tblGrid>
      <w:tr w:rsidR="007D3CF7" w14:paraId="3D0CEBC0" w14:textId="77777777" w:rsidTr="00977285">
        <w:tblPrEx>
          <w:tblCellMar>
            <w:top w:w="0" w:type="dxa"/>
            <w:bottom w:w="0" w:type="dxa"/>
          </w:tblCellMar>
        </w:tblPrEx>
        <w:tc>
          <w:tcPr>
            <w:tcW w:w="1728" w:type="dxa"/>
          </w:tcPr>
          <w:p w14:paraId="41426ED5" w14:textId="77777777" w:rsidR="007D3CF7" w:rsidRPr="005B4BF0" w:rsidRDefault="007D3CF7" w:rsidP="00977285">
            <w:pPr>
              <w:pStyle w:val="Heading5"/>
              <w:rPr>
                <w:szCs w:val="20"/>
              </w:rPr>
            </w:pPr>
            <w:bookmarkStart w:id="14" w:name="_Ref154208784"/>
            <w:r w:rsidRPr="005B4BF0">
              <w:rPr>
                <w:szCs w:val="20"/>
              </w:rPr>
              <w:t>4.11 Project Supervisor</w:t>
            </w:r>
            <w:bookmarkEnd w:id="14"/>
          </w:p>
        </w:tc>
        <w:tc>
          <w:tcPr>
            <w:tcW w:w="7735" w:type="dxa"/>
          </w:tcPr>
          <w:p w14:paraId="2CA2AC75" w14:textId="77777777" w:rsidR="007D3CF7" w:rsidRPr="00670B02" w:rsidRDefault="007D3CF7" w:rsidP="00977285">
            <w:pPr>
              <w:pStyle w:val="BlockText"/>
              <w:jc w:val="both"/>
              <w:rPr>
                <w:color w:val="auto"/>
              </w:rPr>
            </w:pPr>
            <w:r w:rsidRPr="00670B02">
              <w:rPr>
                <w:color w:val="auto"/>
              </w:rPr>
              <w:t>The Contractor or its nominee will be appointed as project supervisor for the construction stage under the Safety, Health and Welfare at Work (Construction) Regulations 20</w:t>
            </w:r>
            <w:r w:rsidR="00DC4EC6">
              <w:rPr>
                <w:color w:val="auto"/>
              </w:rPr>
              <w:t>13</w:t>
            </w:r>
            <w:r w:rsidRPr="00670B02">
              <w:rPr>
                <w:color w:val="auto"/>
              </w:rPr>
              <w:t xml:space="preserve">, if </w:t>
            </w:r>
            <w:proofErr w:type="gramStart"/>
            <w:r w:rsidRPr="00670B02">
              <w:rPr>
                <w:color w:val="auto"/>
              </w:rPr>
              <w:t>so</w:t>
            </w:r>
            <w:proofErr w:type="gramEnd"/>
            <w:r w:rsidRPr="00670B02">
              <w:rPr>
                <w:color w:val="auto"/>
              </w:rPr>
              <w:t xml:space="preserve"> stated in the Schedule. </w:t>
            </w:r>
          </w:p>
          <w:p w14:paraId="77BEDE7D" w14:textId="77777777" w:rsidR="007D3CF7" w:rsidRPr="00670B02" w:rsidRDefault="007D3CF7" w:rsidP="00977285">
            <w:pPr>
              <w:pStyle w:val="BlockText"/>
              <w:jc w:val="both"/>
              <w:rPr>
                <w:color w:val="auto"/>
              </w:rPr>
            </w:pPr>
            <w:r w:rsidRPr="00670B02">
              <w:rPr>
                <w:color w:val="auto"/>
              </w:rPr>
              <w:t xml:space="preserve">If the Tenderer names a proposed project supervisor for the construction stage in its response to the Suitability </w:t>
            </w:r>
            <w:r>
              <w:rPr>
                <w:color w:val="auto"/>
              </w:rPr>
              <w:t xml:space="preserve">Assessment </w:t>
            </w:r>
            <w:r w:rsidRPr="00670B02">
              <w:rPr>
                <w:color w:val="auto"/>
              </w:rPr>
              <w:t>Questionnaire (QW2)</w:t>
            </w:r>
            <w:r>
              <w:rPr>
                <w:color w:val="auto"/>
              </w:rPr>
              <w:t xml:space="preserve"> for this competition</w:t>
            </w:r>
            <w:r w:rsidRPr="00670B02">
              <w:rPr>
                <w:color w:val="auto"/>
              </w:rPr>
              <w:t xml:space="preserve">, the Tenderer must </w:t>
            </w:r>
            <w:r>
              <w:rPr>
                <w:color w:val="auto"/>
              </w:rPr>
              <w:t xml:space="preserve">also include that </w:t>
            </w:r>
            <w:r w:rsidRPr="00670B02">
              <w:rPr>
                <w:color w:val="auto"/>
              </w:rPr>
              <w:t xml:space="preserve">name </w:t>
            </w:r>
            <w:r>
              <w:rPr>
                <w:color w:val="auto"/>
              </w:rPr>
              <w:t>as part of their Tender and enclose it with Volume B</w:t>
            </w:r>
            <w:r w:rsidRPr="00670B02">
              <w:rPr>
                <w:color w:val="auto"/>
              </w:rPr>
              <w:t xml:space="preserve">. </w:t>
            </w:r>
          </w:p>
          <w:p w14:paraId="706A6761" w14:textId="77777777" w:rsidR="007D3CF7" w:rsidRPr="00670B02" w:rsidRDefault="007D3CF7" w:rsidP="00977285">
            <w:pPr>
              <w:pStyle w:val="BlockText"/>
              <w:jc w:val="both"/>
              <w:rPr>
                <w:color w:val="auto"/>
              </w:rPr>
            </w:pPr>
            <w:r w:rsidRPr="00670B02">
              <w:rPr>
                <w:color w:val="auto"/>
              </w:rPr>
              <w:t xml:space="preserve">If the Tenderer has not named a nominee in its suitability assessment submission for appointment as project supervisor for the construction stage, </w:t>
            </w:r>
            <w:r>
              <w:rPr>
                <w:color w:val="auto"/>
              </w:rPr>
              <w:t>(</w:t>
            </w:r>
            <w:r w:rsidRPr="00670B02">
              <w:rPr>
                <w:color w:val="auto"/>
              </w:rPr>
              <w:t xml:space="preserve">if required </w:t>
            </w:r>
            <w:r>
              <w:rPr>
                <w:color w:val="auto"/>
              </w:rPr>
              <w:t>in the documents describing the</w:t>
            </w:r>
            <w:r w:rsidRPr="00670B02">
              <w:rPr>
                <w:color w:val="auto"/>
              </w:rPr>
              <w:t xml:space="preserve"> Works) the Tenderer will be taken to offer to act in the role itself, and the Contract, if awarded to the Tenderer, will require the Tenderer to accept the role. In this case, the Tenderer must be a competent individual or body corporate.</w:t>
            </w:r>
          </w:p>
        </w:tc>
      </w:tr>
    </w:tbl>
    <w:p w14:paraId="33BCF3CD" w14:textId="77777777" w:rsidR="007D3CF7" w:rsidRDefault="007D3CF7" w:rsidP="007D3CF7">
      <w:pPr>
        <w:pStyle w:val="ContinuedOnNextPa"/>
      </w:pPr>
      <w:proofErr w:type="gramStart"/>
      <w:r>
        <w:t>Continued on</w:t>
      </w:r>
      <w:proofErr w:type="gramEnd"/>
      <w:r>
        <w:t xml:space="preserve"> next page</w:t>
      </w:r>
    </w:p>
    <w:p w14:paraId="72E1CB26" w14:textId="77777777" w:rsidR="007D3CF7" w:rsidRPr="000164E6" w:rsidRDefault="007D3CF7" w:rsidP="007D3CF7">
      <w:pPr>
        <w:rPr>
          <w:rFonts w:ascii="Lucida Sans" w:hAnsi="Lucida Sans"/>
          <w:color w:val="FF0000"/>
          <w:sz w:val="24"/>
        </w:rPr>
      </w:pPr>
      <w:r>
        <w:br w:type="page"/>
      </w:r>
      <w:r>
        <w:rPr>
          <w:rFonts w:ascii="Lucida Sans" w:hAnsi="Lucida Sans"/>
          <w:b/>
          <w:color w:val="FF0000"/>
          <w:sz w:val="32"/>
          <w:szCs w:val="32"/>
        </w:rPr>
        <w:lastRenderedPageBreak/>
        <w:t>4</w:t>
      </w:r>
      <w:r w:rsidRPr="000164E6">
        <w:rPr>
          <w:rFonts w:ascii="Lucida Sans" w:hAnsi="Lucida Sans"/>
          <w:b/>
          <w:color w:val="FF0000"/>
          <w:sz w:val="32"/>
          <w:szCs w:val="32"/>
        </w:rPr>
        <w:t xml:space="preserve">. Requirements for Tenders, </w:t>
      </w:r>
      <w:r w:rsidRPr="000164E6">
        <w:rPr>
          <w:rFonts w:ascii="Lucida Sans" w:hAnsi="Lucida Sans"/>
          <w:color w:val="FF0000"/>
          <w:sz w:val="24"/>
        </w:rPr>
        <w:t>Continued</w:t>
      </w:r>
    </w:p>
    <w:p w14:paraId="5B3B5C2D"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5A477F2D" w14:textId="77777777" w:rsidTr="00977285">
        <w:tblPrEx>
          <w:tblCellMar>
            <w:top w:w="0" w:type="dxa"/>
            <w:bottom w:w="0" w:type="dxa"/>
          </w:tblCellMar>
        </w:tblPrEx>
        <w:tc>
          <w:tcPr>
            <w:tcW w:w="1728" w:type="dxa"/>
          </w:tcPr>
          <w:p w14:paraId="0F4C0F6E" w14:textId="77777777" w:rsidR="007D3CF7" w:rsidRDefault="007D3CF7" w:rsidP="00977285">
            <w:pPr>
              <w:pStyle w:val="Heading5"/>
            </w:pPr>
            <w:r>
              <w:t>4.12 Tender execution</w:t>
            </w:r>
          </w:p>
        </w:tc>
        <w:tc>
          <w:tcPr>
            <w:tcW w:w="7735" w:type="dxa"/>
          </w:tcPr>
          <w:p w14:paraId="73F8A3B5" w14:textId="77777777" w:rsidR="007D3CF7" w:rsidRDefault="007D3CF7" w:rsidP="00977285">
            <w:pPr>
              <w:pStyle w:val="FootnoteText"/>
              <w:jc w:val="both"/>
              <w:rPr>
                <w:sz w:val="20"/>
                <w:szCs w:val="20"/>
              </w:rPr>
            </w:pPr>
            <w:r w:rsidRPr="00EE1788">
              <w:rPr>
                <w:sz w:val="20"/>
                <w:szCs w:val="20"/>
              </w:rPr>
              <w:t xml:space="preserve">The acceptance of the Form of Tender </w:t>
            </w:r>
            <w:r>
              <w:rPr>
                <w:sz w:val="20"/>
                <w:szCs w:val="20"/>
              </w:rPr>
              <w:t xml:space="preserve">(Employer signing and sending the ‘Tender Accepted’ section of (FTS-6) </w:t>
            </w:r>
            <w:r w:rsidRPr="00EE1788">
              <w:rPr>
                <w:sz w:val="20"/>
                <w:szCs w:val="20"/>
              </w:rPr>
              <w:t>by the Employer creates a binding contract</w:t>
            </w:r>
            <w:r>
              <w:rPr>
                <w:sz w:val="20"/>
                <w:szCs w:val="20"/>
              </w:rPr>
              <w:t>.</w:t>
            </w:r>
            <w:r w:rsidRPr="00EE1788">
              <w:rPr>
                <w:sz w:val="20"/>
                <w:szCs w:val="20"/>
              </w:rPr>
              <w:t xml:space="preserve"> </w:t>
            </w:r>
            <w:r>
              <w:rPr>
                <w:sz w:val="20"/>
                <w:szCs w:val="20"/>
              </w:rPr>
              <w:t>The ‘Tender Accepted’ form</w:t>
            </w:r>
            <w:r w:rsidRPr="00EE1788">
              <w:rPr>
                <w:sz w:val="20"/>
                <w:szCs w:val="20"/>
              </w:rPr>
              <w:t xml:space="preserve"> </w:t>
            </w:r>
            <w:r>
              <w:rPr>
                <w:sz w:val="20"/>
                <w:szCs w:val="20"/>
              </w:rPr>
              <w:t>shall</w:t>
            </w:r>
            <w:r w:rsidRPr="00EE1788">
              <w:rPr>
                <w:sz w:val="20"/>
                <w:szCs w:val="20"/>
              </w:rPr>
              <w:t xml:space="preserve"> be completed and signed </w:t>
            </w:r>
            <w:r>
              <w:rPr>
                <w:sz w:val="20"/>
                <w:szCs w:val="20"/>
              </w:rPr>
              <w:t xml:space="preserve">by the Employer </w:t>
            </w:r>
            <w:r w:rsidRPr="00EE1788">
              <w:rPr>
                <w:sz w:val="20"/>
                <w:szCs w:val="20"/>
              </w:rPr>
              <w:t xml:space="preserve">only after all award procedures have been completed. </w:t>
            </w:r>
          </w:p>
          <w:p w14:paraId="24AD522A" w14:textId="77777777" w:rsidR="007D3CF7" w:rsidRPr="00FE562D" w:rsidRDefault="007D3CF7" w:rsidP="00977285">
            <w:pPr>
              <w:pStyle w:val="BlockText"/>
              <w:jc w:val="both"/>
              <w:rPr>
                <w:color w:val="auto"/>
              </w:rPr>
            </w:pPr>
            <w:r>
              <w:rPr>
                <w:color w:val="auto"/>
              </w:rPr>
              <w:t>Th</w:t>
            </w:r>
            <w:r w:rsidRPr="00FE562D">
              <w:rPr>
                <w:color w:val="auto"/>
              </w:rPr>
              <w:t>e Form of Tender must be signed as follows:</w:t>
            </w:r>
          </w:p>
          <w:p w14:paraId="2835CF08" w14:textId="77777777" w:rsidR="007D3CF7" w:rsidRPr="00FE562D" w:rsidRDefault="007D3CF7" w:rsidP="00977285">
            <w:pPr>
              <w:pStyle w:val="BulletText1"/>
              <w:jc w:val="both"/>
              <w:rPr>
                <w:color w:val="auto"/>
              </w:rPr>
            </w:pPr>
            <w:r w:rsidRPr="00FE562D">
              <w:rPr>
                <w:color w:val="auto"/>
              </w:rPr>
              <w:t xml:space="preserve">if the </w:t>
            </w:r>
            <w:r>
              <w:rPr>
                <w:color w:val="auto"/>
              </w:rPr>
              <w:t>Tenderer</w:t>
            </w:r>
            <w:r w:rsidRPr="00FE562D">
              <w:rPr>
                <w:color w:val="auto"/>
              </w:rPr>
              <w:t xml:space="preserve"> is a company, the signature must be that of a </w:t>
            </w:r>
            <w:proofErr w:type="gramStart"/>
            <w:r w:rsidRPr="00FE562D">
              <w:rPr>
                <w:color w:val="auto"/>
              </w:rPr>
              <w:t>director</w:t>
            </w:r>
            <w:proofErr w:type="gramEnd"/>
            <w:r w:rsidRPr="00FE562D">
              <w:rPr>
                <w:color w:val="auto"/>
                <w:highlight w:val="cyan"/>
              </w:rPr>
              <w:t xml:space="preserve"> </w:t>
            </w:r>
            <w:r w:rsidRPr="00FE562D">
              <w:rPr>
                <w:color w:val="auto"/>
              </w:rPr>
              <w:t>and the execution must be witnessed;</w:t>
            </w:r>
          </w:p>
          <w:p w14:paraId="33541B1B" w14:textId="77777777" w:rsidR="007D3CF7" w:rsidRDefault="007D3CF7" w:rsidP="00977285">
            <w:pPr>
              <w:pStyle w:val="BulletText1"/>
              <w:jc w:val="both"/>
            </w:pPr>
            <w:r>
              <w:t xml:space="preserve">if the Tenderer is an individual, he or she must sign the Form of </w:t>
            </w:r>
            <w:proofErr w:type="gramStart"/>
            <w:r>
              <w:t>Tender</w:t>
            </w:r>
            <w:proofErr w:type="gramEnd"/>
            <w:r>
              <w:t xml:space="preserve"> and the execution must be witnessed;</w:t>
            </w:r>
          </w:p>
          <w:p w14:paraId="3CA0B34D" w14:textId="77777777" w:rsidR="007D3CF7" w:rsidRDefault="007D3CF7" w:rsidP="00977285">
            <w:pPr>
              <w:pStyle w:val="BulletText1"/>
              <w:jc w:val="both"/>
            </w:pPr>
            <w:bookmarkStart w:id="15" w:name="OLE_LINK4"/>
            <w:bookmarkStart w:id="16" w:name="OLE_LINK5"/>
            <w:r>
              <w:t xml:space="preserve">if the Tenderer is a </w:t>
            </w:r>
            <w:proofErr w:type="gramStart"/>
            <w:r>
              <w:t>partnership</w:t>
            </w:r>
            <w:proofErr w:type="gramEnd"/>
            <w:r>
              <w:t xml:space="preserve"> then each partner must sign the Form of </w:t>
            </w:r>
            <w:proofErr w:type="gramStart"/>
            <w:r>
              <w:t>Tender</w:t>
            </w:r>
            <w:proofErr w:type="gramEnd"/>
            <w:r>
              <w:t xml:space="preserve"> and the execution must be witnessed;</w:t>
            </w:r>
          </w:p>
          <w:bookmarkEnd w:id="15"/>
          <w:bookmarkEnd w:id="16"/>
          <w:p w14:paraId="7C0B584D" w14:textId="77777777" w:rsidR="007D3CF7" w:rsidRPr="00BF7AA0" w:rsidRDefault="007D3CF7" w:rsidP="00977285">
            <w:pPr>
              <w:pStyle w:val="BulletText1"/>
              <w:jc w:val="both"/>
            </w:pPr>
            <w:r>
              <w:t xml:space="preserve">if the Tenderer is a company registered elsewhere than Ireland, it must execute the Form of </w:t>
            </w:r>
            <w:r w:rsidRPr="00FE562D">
              <w:t xml:space="preserve">Tender under hand according to the laws of its place of incorporation. If </w:t>
            </w:r>
            <w:proofErr w:type="gramStart"/>
            <w:r w:rsidRPr="00FE562D">
              <w:t>so</w:t>
            </w:r>
            <w:proofErr w:type="gramEnd"/>
            <w:r w:rsidRPr="00FE562D">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w:t>
            </w:r>
            <w:r>
              <w:t xml:space="preserve"> the </w:t>
            </w:r>
            <w:r w:rsidR="00391BD5">
              <w:t>Tenderer’s</w:t>
            </w:r>
            <w:r>
              <w:t xml:space="preserve"> cost.</w:t>
            </w:r>
          </w:p>
        </w:tc>
      </w:tr>
    </w:tbl>
    <w:p w14:paraId="03E6CF45" w14:textId="77777777" w:rsidR="007D3CF7" w:rsidRDefault="007D3CF7" w:rsidP="007D3CF7">
      <w:pPr>
        <w:pStyle w:val="BlockLine"/>
        <w:pBdr>
          <w:top w:val="single" w:sz="6" w:space="0" w:color="FF0000"/>
        </w:pBdr>
      </w:pPr>
    </w:p>
    <w:tbl>
      <w:tblPr>
        <w:tblW w:w="0" w:type="auto"/>
        <w:tblLayout w:type="fixed"/>
        <w:tblLook w:val="0000" w:firstRow="0" w:lastRow="0" w:firstColumn="0" w:lastColumn="0" w:noHBand="0" w:noVBand="0"/>
      </w:tblPr>
      <w:tblGrid>
        <w:gridCol w:w="1728"/>
        <w:gridCol w:w="7735"/>
      </w:tblGrid>
      <w:tr w:rsidR="007D3CF7" w14:paraId="286059E1" w14:textId="77777777" w:rsidTr="00977285">
        <w:tblPrEx>
          <w:tblCellMar>
            <w:top w:w="0" w:type="dxa"/>
            <w:bottom w:w="0" w:type="dxa"/>
          </w:tblCellMar>
        </w:tblPrEx>
        <w:tc>
          <w:tcPr>
            <w:tcW w:w="1728" w:type="dxa"/>
          </w:tcPr>
          <w:p w14:paraId="48AA4F73" w14:textId="77777777" w:rsidR="007D3CF7" w:rsidRPr="005B4BF0" w:rsidRDefault="007D3CF7" w:rsidP="00977285">
            <w:pPr>
              <w:pStyle w:val="Heading5"/>
              <w:rPr>
                <w:szCs w:val="20"/>
              </w:rPr>
            </w:pPr>
            <w:r w:rsidRPr="005B4BF0">
              <w:rPr>
                <w:szCs w:val="20"/>
              </w:rPr>
              <w:t>4.13 Deposits</w:t>
            </w:r>
          </w:p>
        </w:tc>
        <w:tc>
          <w:tcPr>
            <w:tcW w:w="7735" w:type="dxa"/>
          </w:tcPr>
          <w:p w14:paraId="48B6D042" w14:textId="77777777" w:rsidR="007D3CF7" w:rsidRPr="00FE562D" w:rsidRDefault="007D3CF7" w:rsidP="00977285">
            <w:pPr>
              <w:pStyle w:val="BlockText"/>
              <w:jc w:val="both"/>
              <w:rPr>
                <w:color w:val="auto"/>
              </w:rPr>
            </w:pPr>
            <w:r w:rsidRPr="00FE562D">
              <w:rPr>
                <w:color w:val="auto"/>
              </w:rPr>
              <w:t xml:space="preserve">The Deposit required for tender documents as stated in the Particulars will be refundable to all tenderers that submit </w:t>
            </w:r>
            <w:r w:rsidRPr="00FE562D">
              <w:rPr>
                <w:i/>
                <w:color w:val="auto"/>
              </w:rPr>
              <w:t xml:space="preserve">bona fide </w:t>
            </w:r>
            <w:r w:rsidRPr="00FE562D">
              <w:rPr>
                <w:color w:val="auto"/>
              </w:rPr>
              <w:t>tenders that are not subsequently withdrawn. The deposit is to cover the cost incurred by the Contracting Authority in preparing the relevant tender documents.</w:t>
            </w:r>
          </w:p>
        </w:tc>
      </w:tr>
    </w:tbl>
    <w:p w14:paraId="1364E7C7" w14:textId="77777777" w:rsidR="007D3CF7" w:rsidRDefault="007D3CF7" w:rsidP="007D3CF7">
      <w:pPr>
        <w:pStyle w:val="BlockLine"/>
        <w:pBdr>
          <w:top w:val="single" w:sz="6" w:space="0" w:color="FF0000"/>
        </w:pBdr>
      </w:pPr>
    </w:p>
    <w:p w14:paraId="211C8B5F" w14:textId="77777777" w:rsidR="007D3CF7" w:rsidRPr="00A87B3B" w:rsidRDefault="007D3CF7" w:rsidP="007D3CF7">
      <w:pPr>
        <w:rPr>
          <w:rFonts w:ascii="Lucida Sans" w:hAnsi="Lucida Sans"/>
          <w:b/>
          <w:color w:val="FF0000"/>
          <w:sz w:val="32"/>
          <w:szCs w:val="32"/>
        </w:rPr>
      </w:pPr>
      <w:r>
        <w:rPr>
          <w:rFonts w:ascii="Lucida Sans" w:hAnsi="Lucida Sans"/>
          <w:b/>
          <w:color w:val="FF0000"/>
          <w:sz w:val="32"/>
          <w:szCs w:val="32"/>
        </w:rPr>
        <w:br w:type="page"/>
      </w:r>
      <w:r>
        <w:rPr>
          <w:rFonts w:ascii="Lucida Sans" w:hAnsi="Lucida Sans"/>
          <w:b/>
          <w:color w:val="FF0000"/>
          <w:sz w:val="32"/>
          <w:szCs w:val="32"/>
        </w:rPr>
        <w:lastRenderedPageBreak/>
        <w:t>5. Non-Compliant Tenders</w:t>
      </w:r>
    </w:p>
    <w:p w14:paraId="5F1B7953"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3E164A86" w14:textId="77777777" w:rsidTr="00977285">
        <w:tblPrEx>
          <w:tblCellMar>
            <w:top w:w="0" w:type="dxa"/>
            <w:bottom w:w="0" w:type="dxa"/>
          </w:tblCellMar>
        </w:tblPrEx>
        <w:tc>
          <w:tcPr>
            <w:tcW w:w="1728" w:type="dxa"/>
          </w:tcPr>
          <w:p w14:paraId="3C0A5FBC" w14:textId="77777777" w:rsidR="007D3CF7" w:rsidRDefault="007D3CF7" w:rsidP="00977285">
            <w:pPr>
              <w:pStyle w:val="Heading5"/>
            </w:pPr>
          </w:p>
        </w:tc>
        <w:tc>
          <w:tcPr>
            <w:tcW w:w="7735" w:type="dxa"/>
          </w:tcPr>
          <w:p w14:paraId="75078F6D" w14:textId="77777777" w:rsidR="007D3CF7" w:rsidRDefault="007D3CF7" w:rsidP="00977285">
            <w:pPr>
              <w:pStyle w:val="BlockText"/>
              <w:jc w:val="both"/>
            </w:pPr>
            <w:r>
              <w:t>If a Tenderer fails to comply in any way with these Instructions, the Employer may (but is not obliged to) disqualify the Tenderer concerned as non-compliant, and reject any Tender concerned, and, without prejudice to this right, the Employer may (but is not obliged to) seek clarification or further information (that does not materially alter a Tender) from the Tenderer in respect of the relevant tender or take any other step permitted by law, including the principles of equal treatment, non-discrimination, transparency and proportionality.</w:t>
            </w:r>
          </w:p>
        </w:tc>
      </w:tr>
    </w:tbl>
    <w:p w14:paraId="7835CF51" w14:textId="77777777" w:rsidR="007D3CF7" w:rsidRDefault="007D3CF7" w:rsidP="007D3CF7">
      <w:pPr>
        <w:pStyle w:val="BlockLine"/>
      </w:pPr>
    </w:p>
    <w:p w14:paraId="435F520F" w14:textId="77777777" w:rsidR="007D3CF7" w:rsidRPr="00A87B3B" w:rsidRDefault="007D3CF7" w:rsidP="007D3CF7">
      <w:pPr>
        <w:rPr>
          <w:rFonts w:ascii="Lucida Sans" w:hAnsi="Lucida Sans"/>
          <w:b/>
          <w:color w:val="FF0000"/>
          <w:sz w:val="32"/>
          <w:szCs w:val="32"/>
        </w:rPr>
      </w:pPr>
      <w:r>
        <w:rPr>
          <w:rFonts w:ascii="Lucida Sans" w:hAnsi="Lucida Sans"/>
          <w:b/>
          <w:color w:val="FF0000"/>
          <w:sz w:val="32"/>
          <w:szCs w:val="32"/>
        </w:rPr>
        <w:br w:type="page"/>
      </w:r>
      <w:r>
        <w:rPr>
          <w:rFonts w:ascii="Lucida Sans" w:hAnsi="Lucida Sans"/>
          <w:b/>
          <w:color w:val="FF0000"/>
          <w:sz w:val="32"/>
          <w:szCs w:val="32"/>
        </w:rPr>
        <w:lastRenderedPageBreak/>
        <w:t>6. Corrections, unbalanced and abnormal tenders and rates</w:t>
      </w:r>
    </w:p>
    <w:p w14:paraId="3ADBD833" w14:textId="77777777" w:rsidR="007D3CF7" w:rsidRPr="0048615F" w:rsidRDefault="007D3CF7" w:rsidP="007D3CF7">
      <w:pPr>
        <w:pStyle w:val="BlockLine"/>
        <w:rPr>
          <w:sz w:val="18"/>
          <w:szCs w:val="18"/>
        </w:rPr>
      </w:pPr>
    </w:p>
    <w:tbl>
      <w:tblPr>
        <w:tblW w:w="9460" w:type="dxa"/>
        <w:tblInd w:w="-2" w:type="dxa"/>
        <w:tblLayout w:type="fixed"/>
        <w:tblLook w:val="0000" w:firstRow="0" w:lastRow="0" w:firstColumn="0" w:lastColumn="0" w:noHBand="0" w:noVBand="0"/>
      </w:tblPr>
      <w:tblGrid>
        <w:gridCol w:w="1720"/>
        <w:gridCol w:w="7740"/>
      </w:tblGrid>
      <w:tr w:rsidR="007D3CF7" w14:paraId="750C0972" w14:textId="77777777" w:rsidTr="00977285">
        <w:tblPrEx>
          <w:tblCellMar>
            <w:top w:w="0" w:type="dxa"/>
            <w:bottom w:w="0" w:type="dxa"/>
          </w:tblCellMar>
        </w:tblPrEx>
        <w:tc>
          <w:tcPr>
            <w:tcW w:w="1720" w:type="dxa"/>
          </w:tcPr>
          <w:p w14:paraId="1F01F2B2" w14:textId="77777777" w:rsidR="007D3CF7" w:rsidRPr="005B4BF0" w:rsidRDefault="007D3CF7" w:rsidP="00977285">
            <w:pPr>
              <w:pStyle w:val="Heading5"/>
              <w:rPr>
                <w:szCs w:val="20"/>
              </w:rPr>
            </w:pPr>
            <w:bookmarkStart w:id="17" w:name="_Ref175648489"/>
            <w:r w:rsidRPr="005B4BF0">
              <w:rPr>
                <w:szCs w:val="20"/>
              </w:rPr>
              <w:t>6.1 Errors</w:t>
            </w:r>
            <w:bookmarkEnd w:id="17"/>
          </w:p>
        </w:tc>
        <w:tc>
          <w:tcPr>
            <w:tcW w:w="7740" w:type="dxa"/>
          </w:tcPr>
          <w:p w14:paraId="28C86C29" w14:textId="77777777" w:rsidR="007D3CF7" w:rsidRPr="00FA78F6" w:rsidRDefault="007D3CF7" w:rsidP="00977285">
            <w:pPr>
              <w:pStyle w:val="BlockText"/>
              <w:jc w:val="both"/>
              <w:rPr>
                <w:color w:val="auto"/>
              </w:rPr>
            </w:pPr>
            <w:r w:rsidRPr="00FA78F6">
              <w:rPr>
                <w:color w:val="auto"/>
              </w:rPr>
              <w:t xml:space="preserve">The Employer may, without any responsibility for this, examine </w:t>
            </w:r>
            <w:r>
              <w:rPr>
                <w:color w:val="auto"/>
              </w:rPr>
              <w:t>the</w:t>
            </w:r>
            <w:r w:rsidRPr="00FA78F6">
              <w:rPr>
                <w:color w:val="auto"/>
              </w:rPr>
              <w:t xml:space="preserve"> </w:t>
            </w:r>
            <w:r>
              <w:rPr>
                <w:color w:val="auto"/>
              </w:rPr>
              <w:t>p</w:t>
            </w:r>
            <w:r w:rsidRPr="00FA78F6">
              <w:rPr>
                <w:color w:val="auto"/>
              </w:rPr>
              <w:t xml:space="preserve">ricing </w:t>
            </w:r>
            <w:r>
              <w:rPr>
                <w:color w:val="auto"/>
              </w:rPr>
              <w:t>d</w:t>
            </w:r>
            <w:r w:rsidRPr="00FA78F6">
              <w:rPr>
                <w:color w:val="auto"/>
              </w:rPr>
              <w:t xml:space="preserve">ocument </w:t>
            </w:r>
            <w:r>
              <w:rPr>
                <w:color w:val="auto"/>
              </w:rPr>
              <w:t xml:space="preserve">[where required] </w:t>
            </w:r>
            <w:r w:rsidRPr="00FA78F6">
              <w:rPr>
                <w:color w:val="auto"/>
              </w:rPr>
              <w:t xml:space="preserve">for errors in addition or extension. </w:t>
            </w:r>
          </w:p>
          <w:p w14:paraId="2BEA1E0A" w14:textId="77777777" w:rsidR="007D3CF7" w:rsidRPr="00FA78F6" w:rsidRDefault="007D3CF7" w:rsidP="00977285">
            <w:pPr>
              <w:pStyle w:val="BlockText"/>
              <w:jc w:val="both"/>
              <w:rPr>
                <w:color w:val="auto"/>
              </w:rPr>
            </w:pPr>
            <w:r w:rsidRPr="00FA78F6">
              <w:rPr>
                <w:color w:val="auto"/>
              </w:rPr>
              <w:t>If there is an error in extension, the rate will be adjusted, so that the extension remains the same.</w:t>
            </w:r>
          </w:p>
          <w:p w14:paraId="4F8F2180" w14:textId="77777777" w:rsidR="007D3CF7" w:rsidRPr="00FA78F6" w:rsidRDefault="007D3CF7" w:rsidP="00977285">
            <w:pPr>
              <w:pStyle w:val="BlockText"/>
              <w:jc w:val="both"/>
              <w:rPr>
                <w:color w:val="auto"/>
              </w:rPr>
            </w:pPr>
            <w:r w:rsidRPr="00FA78F6">
              <w:rPr>
                <w:color w:val="auto"/>
              </w:rPr>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rPr>
                <w:color w:val="auto"/>
              </w:rPr>
              <w:t>Price</w:t>
            </w:r>
            <w:r w:rsidRPr="00FA78F6">
              <w:rPr>
                <w:color w:val="auto"/>
              </w:rPr>
              <w:t>.</w:t>
            </w:r>
          </w:p>
          <w:p w14:paraId="41050A5C" w14:textId="77777777" w:rsidR="007D3CF7" w:rsidRPr="00FA78F6" w:rsidRDefault="007D3CF7" w:rsidP="00977285">
            <w:pPr>
              <w:pStyle w:val="BlockText"/>
              <w:jc w:val="both"/>
              <w:rPr>
                <w:color w:val="auto"/>
              </w:rPr>
            </w:pPr>
            <w:r w:rsidRPr="00FA78F6">
              <w:rPr>
                <w:color w:val="auto"/>
              </w:rPr>
              <w:t>The Employer will decide which amounts and rates are to be adjusted.</w:t>
            </w:r>
          </w:p>
          <w:p w14:paraId="796B439C" w14:textId="77777777" w:rsidR="007D3CF7" w:rsidRPr="00FA78F6" w:rsidRDefault="007D3CF7" w:rsidP="00977285">
            <w:pPr>
              <w:pStyle w:val="BlockText"/>
              <w:jc w:val="both"/>
              <w:rPr>
                <w:color w:val="auto"/>
              </w:rPr>
            </w:pPr>
            <w:r w:rsidRPr="00FA78F6">
              <w:rPr>
                <w:color w:val="auto"/>
              </w:rPr>
              <w:t>Instead of adjusting the amounts added, the Employer may</w:t>
            </w:r>
            <w:r>
              <w:rPr>
                <w:color w:val="auto"/>
              </w:rPr>
              <w:t>,</w:t>
            </w:r>
            <w:r w:rsidRPr="00FA78F6">
              <w:rPr>
                <w:color w:val="auto"/>
              </w:rPr>
              <w:t xml:space="preserve"> </w:t>
            </w:r>
            <w:r>
              <w:rPr>
                <w:color w:val="auto"/>
              </w:rPr>
              <w:t>at</w:t>
            </w:r>
            <w:r w:rsidRPr="00FA78F6">
              <w:rPr>
                <w:color w:val="auto"/>
              </w:rPr>
              <w:t xml:space="preserve"> its discretion</w:t>
            </w:r>
            <w:r>
              <w:rPr>
                <w:color w:val="auto"/>
              </w:rPr>
              <w:t>,</w:t>
            </w:r>
            <w:r w:rsidRPr="00FA78F6">
              <w:rPr>
                <w:color w:val="auto"/>
              </w:rPr>
              <w:t xml:space="preserve"> adjust an item described in </w:t>
            </w:r>
            <w:r>
              <w:rPr>
                <w:color w:val="auto"/>
              </w:rPr>
              <w:t>the p</w:t>
            </w:r>
            <w:r w:rsidRPr="00FA78F6">
              <w:rPr>
                <w:color w:val="auto"/>
              </w:rPr>
              <w:t xml:space="preserve">ricing </w:t>
            </w:r>
            <w:r>
              <w:rPr>
                <w:color w:val="auto"/>
              </w:rPr>
              <w:t>d</w:t>
            </w:r>
            <w:r w:rsidRPr="00FA78F6">
              <w:rPr>
                <w:color w:val="auto"/>
              </w:rPr>
              <w:t>ocument</w:t>
            </w:r>
            <w:r>
              <w:rPr>
                <w:color w:val="auto"/>
              </w:rPr>
              <w:t xml:space="preserve"> [where required]</w:t>
            </w:r>
            <w:r w:rsidRPr="00FA78F6">
              <w:rPr>
                <w:color w:val="auto"/>
              </w:rPr>
              <w:t xml:space="preserve"> as an ‘adjustment item’.</w:t>
            </w:r>
          </w:p>
          <w:p w14:paraId="230DAFDC" w14:textId="77777777" w:rsidR="007D3CF7" w:rsidRPr="00FA78F6" w:rsidRDefault="007D3CF7" w:rsidP="00977285">
            <w:pPr>
              <w:pStyle w:val="BlockText"/>
              <w:jc w:val="both"/>
              <w:rPr>
                <w:color w:val="auto"/>
              </w:rPr>
            </w:pPr>
            <w:r w:rsidRPr="00FA78F6">
              <w:rPr>
                <w:color w:val="auto"/>
              </w:rPr>
              <w:t xml:space="preserve">No adjustment made under this </w:t>
            </w:r>
            <w:r>
              <w:rPr>
                <w:color w:val="auto"/>
              </w:rPr>
              <w:t>S</w:t>
            </w:r>
            <w:r w:rsidRPr="00FA78F6">
              <w:rPr>
                <w:color w:val="auto"/>
              </w:rPr>
              <w:t xml:space="preserve">ection </w:t>
            </w:r>
            <w:r>
              <w:rPr>
                <w:color w:val="auto"/>
              </w:rPr>
              <w:t>6</w:t>
            </w:r>
            <w:r w:rsidRPr="00FA78F6">
              <w:rPr>
                <w:color w:val="auto"/>
              </w:rPr>
              <w:t xml:space="preserve">.1 will affect the </w:t>
            </w:r>
            <w:r>
              <w:rPr>
                <w:color w:val="auto"/>
              </w:rPr>
              <w:t>tendered Price</w:t>
            </w:r>
            <w:r w:rsidRPr="00FA78F6">
              <w:rPr>
                <w:color w:val="auto"/>
              </w:rPr>
              <w:t>.</w:t>
            </w:r>
          </w:p>
          <w:p w14:paraId="5F204BE2" w14:textId="77777777" w:rsidR="007D3CF7" w:rsidRPr="00FA78F6" w:rsidRDefault="007D3CF7" w:rsidP="00977285">
            <w:pPr>
              <w:pStyle w:val="BlockText"/>
              <w:jc w:val="both"/>
              <w:rPr>
                <w:color w:val="auto"/>
              </w:rPr>
            </w:pPr>
            <w:r w:rsidRPr="00FA78F6">
              <w:rPr>
                <w:color w:val="auto"/>
              </w:rPr>
              <w:t xml:space="preserve">The Employer reserves the right to open </w:t>
            </w:r>
            <w:r>
              <w:rPr>
                <w:color w:val="auto"/>
              </w:rPr>
              <w:t>the p</w:t>
            </w:r>
            <w:r w:rsidRPr="00FA78F6">
              <w:rPr>
                <w:color w:val="auto"/>
              </w:rPr>
              <w:t xml:space="preserve">ricing </w:t>
            </w:r>
            <w:r>
              <w:rPr>
                <w:color w:val="auto"/>
              </w:rPr>
              <w:t>d</w:t>
            </w:r>
            <w:r w:rsidRPr="00FA78F6">
              <w:rPr>
                <w:color w:val="auto"/>
              </w:rPr>
              <w:t xml:space="preserve">ocuments from </w:t>
            </w:r>
            <w:r>
              <w:rPr>
                <w:color w:val="auto"/>
              </w:rPr>
              <w:t>all T</w:t>
            </w:r>
            <w:r w:rsidRPr="00FA78F6">
              <w:rPr>
                <w:color w:val="auto"/>
              </w:rPr>
              <w:t xml:space="preserve">enderers without the need to revert to the </w:t>
            </w:r>
            <w:r>
              <w:rPr>
                <w:color w:val="auto"/>
              </w:rPr>
              <w:t>T</w:t>
            </w:r>
            <w:r w:rsidRPr="00FA78F6">
              <w:rPr>
                <w:color w:val="auto"/>
              </w:rPr>
              <w:t xml:space="preserve">enderers for permission. </w:t>
            </w:r>
          </w:p>
        </w:tc>
      </w:tr>
    </w:tbl>
    <w:p w14:paraId="69D34D47" w14:textId="77777777" w:rsidR="007D3CF7" w:rsidRPr="0048615F" w:rsidRDefault="007D3CF7" w:rsidP="007D3CF7">
      <w:pPr>
        <w:pStyle w:val="BlockLine"/>
        <w:rPr>
          <w:sz w:val="16"/>
          <w:szCs w:val="16"/>
        </w:rPr>
      </w:pPr>
    </w:p>
    <w:tbl>
      <w:tblPr>
        <w:tblW w:w="9460" w:type="dxa"/>
        <w:tblInd w:w="-2" w:type="dxa"/>
        <w:tblLayout w:type="fixed"/>
        <w:tblLook w:val="0000" w:firstRow="0" w:lastRow="0" w:firstColumn="0" w:lastColumn="0" w:noHBand="0" w:noVBand="0"/>
      </w:tblPr>
      <w:tblGrid>
        <w:gridCol w:w="1720"/>
        <w:gridCol w:w="7740"/>
      </w:tblGrid>
      <w:tr w:rsidR="007D3CF7" w14:paraId="2BB8327D" w14:textId="77777777" w:rsidTr="00977285">
        <w:tblPrEx>
          <w:tblCellMar>
            <w:top w:w="0" w:type="dxa"/>
            <w:bottom w:w="0" w:type="dxa"/>
          </w:tblCellMar>
        </w:tblPrEx>
        <w:tc>
          <w:tcPr>
            <w:tcW w:w="1720" w:type="dxa"/>
          </w:tcPr>
          <w:p w14:paraId="6A48882A" w14:textId="77777777" w:rsidR="007D3CF7" w:rsidRPr="005B4BF0" w:rsidRDefault="007D3CF7" w:rsidP="00977285">
            <w:pPr>
              <w:pStyle w:val="Heading5"/>
              <w:rPr>
                <w:szCs w:val="20"/>
              </w:rPr>
            </w:pPr>
            <w:bookmarkStart w:id="18" w:name="_Ref179633794"/>
            <w:r w:rsidRPr="005B4BF0">
              <w:rPr>
                <w:szCs w:val="20"/>
              </w:rPr>
              <w:t>6.2 Unbalanced Tenders</w:t>
            </w:r>
            <w:bookmarkEnd w:id="18"/>
          </w:p>
        </w:tc>
        <w:tc>
          <w:tcPr>
            <w:tcW w:w="7740" w:type="dxa"/>
          </w:tcPr>
          <w:p w14:paraId="7B9C9842" w14:textId="77777777" w:rsidR="007D3CF7" w:rsidRPr="00FA78F6" w:rsidRDefault="007D3CF7" w:rsidP="00977285">
            <w:pPr>
              <w:pStyle w:val="BlockText"/>
              <w:jc w:val="both"/>
              <w:rPr>
                <w:color w:val="auto"/>
              </w:rPr>
            </w:pPr>
            <w:bookmarkStart w:id="19" w:name="_Ref175130943"/>
            <w:r>
              <w:t>If, in the Employer’s opinion, the tendered rates or prices in the pricing document (after adjustment under Section 6.1 above) do not reflect a fair allocation of the tendered Price</w:t>
            </w:r>
            <w:r w:rsidRPr="00FA78F6">
              <w:t xml:space="preserve">, </w:t>
            </w:r>
            <w:r w:rsidRPr="00FA78F6">
              <w:rPr>
                <w:color w:val="auto"/>
              </w:rPr>
              <w:t xml:space="preserve">or the last sentence of </w:t>
            </w:r>
            <w:r>
              <w:rPr>
                <w:color w:val="auto"/>
              </w:rPr>
              <w:t>S</w:t>
            </w:r>
            <w:r w:rsidRPr="00FA78F6">
              <w:rPr>
                <w:color w:val="auto"/>
              </w:rPr>
              <w:t xml:space="preserve">ection </w:t>
            </w:r>
            <w:r>
              <w:rPr>
                <w:color w:val="auto"/>
              </w:rPr>
              <w:t>4</w:t>
            </w:r>
            <w:r w:rsidRPr="00FA78F6">
              <w:rPr>
                <w:color w:val="auto"/>
              </w:rPr>
              <w:t>.</w:t>
            </w:r>
            <w:r>
              <w:rPr>
                <w:color w:val="auto"/>
              </w:rPr>
              <w:t>8</w:t>
            </w:r>
            <w:r w:rsidRPr="00FA78F6">
              <w:rPr>
                <w:color w:val="auto"/>
              </w:rPr>
              <w:t xml:space="preserve"> applies, the Employer may (but is not obliged to) do either or both of the following:</w:t>
            </w:r>
          </w:p>
          <w:bookmarkEnd w:id="19"/>
          <w:p w14:paraId="418A167C" w14:textId="77777777" w:rsidR="007D3CF7" w:rsidRDefault="007D3CF7" w:rsidP="00977285">
            <w:pPr>
              <w:pStyle w:val="BulletText1"/>
              <w:jc w:val="both"/>
            </w:pPr>
            <w:r>
              <w:t>require the Tenderer to provide a breakdown of any tendered amounts, to show that they reflect a fair allocation of the tendered Price and</w:t>
            </w:r>
          </w:p>
          <w:p w14:paraId="698D6C49" w14:textId="77777777" w:rsidR="007D3CF7" w:rsidRDefault="007D3CF7" w:rsidP="00977285">
            <w:pPr>
              <w:pStyle w:val="BulletText1"/>
              <w:jc w:val="both"/>
            </w:pPr>
            <w:r>
              <w:t>invite the Tenderer to adjust rates or prices tendered in the pricing document, but without adjusting the tendered Price.</w:t>
            </w:r>
          </w:p>
          <w:p w14:paraId="7180132B" w14:textId="77777777" w:rsidR="007D3CF7" w:rsidRDefault="007D3CF7" w:rsidP="00977285">
            <w:pPr>
              <w:pStyle w:val="BlockText"/>
              <w:jc w:val="both"/>
            </w:pPr>
            <w:r>
              <w:t xml:space="preserve">The Employer will pay particular attention to pricing that could result in the Tenderer, if successful, being paid too much of the Price disproportionately early in comparison with the amount of work done. </w:t>
            </w:r>
          </w:p>
          <w:p w14:paraId="596C52FA" w14:textId="77777777" w:rsidR="007D3CF7" w:rsidRDefault="007D3CF7" w:rsidP="00977285">
            <w:pPr>
              <w:pStyle w:val="BlockText"/>
              <w:jc w:val="both"/>
            </w:pPr>
            <w:r>
              <w:t>If, having considered the information provided (both in the Tender and in response to a requirement under this Section 6.2), the Employer is of the view that the Tenderer’s tendered rates or prices in the pricing document do not reflect a fair allocation of the tendered Price, the Employer may reject the tender.</w:t>
            </w:r>
          </w:p>
        </w:tc>
      </w:tr>
    </w:tbl>
    <w:p w14:paraId="5475ADF1" w14:textId="77777777" w:rsidR="007D3CF7" w:rsidRPr="00DD3C04" w:rsidRDefault="007D3CF7" w:rsidP="007D3CF7">
      <w:pPr>
        <w:pStyle w:val="BlockLine"/>
        <w:jc w:val="right"/>
        <w:rPr>
          <w:i/>
        </w:rPr>
      </w:pPr>
      <w:proofErr w:type="gramStart"/>
      <w:r w:rsidRPr="00DD3C04">
        <w:rPr>
          <w:i/>
        </w:rPr>
        <w:t>Continued on</w:t>
      </w:r>
      <w:proofErr w:type="gramEnd"/>
      <w:r w:rsidRPr="00DD3C04">
        <w:rPr>
          <w:i/>
        </w:rPr>
        <w:t xml:space="preserve"> next page</w:t>
      </w:r>
    </w:p>
    <w:p w14:paraId="419EC9CC" w14:textId="77777777" w:rsidR="007D3CF7" w:rsidRDefault="007D3CF7" w:rsidP="007D3CF7">
      <w:pPr>
        <w:rPr>
          <w:sz w:val="16"/>
          <w:szCs w:val="16"/>
        </w:rPr>
      </w:pPr>
    </w:p>
    <w:p w14:paraId="03B06962" w14:textId="77777777" w:rsidR="007D3CF7" w:rsidRPr="00327E9A" w:rsidRDefault="007D3CF7" w:rsidP="007D3CF7">
      <w:pPr>
        <w:rPr>
          <w:rFonts w:ascii="Lucida Sans" w:hAnsi="Lucida Sans"/>
          <w:color w:val="FF0000"/>
          <w:sz w:val="24"/>
        </w:rPr>
      </w:pPr>
      <w:r>
        <w:rPr>
          <w:sz w:val="16"/>
          <w:szCs w:val="16"/>
        </w:rPr>
        <w:br w:type="page"/>
      </w:r>
      <w:r>
        <w:rPr>
          <w:rFonts w:ascii="Lucida Sans" w:hAnsi="Lucida Sans"/>
          <w:b/>
          <w:color w:val="FF0000"/>
          <w:sz w:val="32"/>
          <w:szCs w:val="32"/>
        </w:rPr>
        <w:lastRenderedPageBreak/>
        <w:t xml:space="preserve">6. Corrections, unbalanced and abnormal tenders and rates, </w:t>
      </w:r>
      <w:r>
        <w:rPr>
          <w:rFonts w:ascii="Lucida Sans" w:hAnsi="Lucida Sans"/>
          <w:color w:val="FF0000"/>
          <w:sz w:val="24"/>
        </w:rPr>
        <w:t>Continued</w:t>
      </w:r>
    </w:p>
    <w:p w14:paraId="21C79903" w14:textId="77777777" w:rsidR="007D3CF7" w:rsidRPr="0048615F" w:rsidRDefault="007D3CF7" w:rsidP="007D3CF7">
      <w:pPr>
        <w:pStyle w:val="BlockLine"/>
        <w:rPr>
          <w:sz w:val="16"/>
          <w:szCs w:val="16"/>
        </w:rPr>
      </w:pPr>
    </w:p>
    <w:tbl>
      <w:tblPr>
        <w:tblW w:w="9460" w:type="dxa"/>
        <w:tblInd w:w="-2" w:type="dxa"/>
        <w:tblLayout w:type="fixed"/>
        <w:tblLook w:val="0000" w:firstRow="0" w:lastRow="0" w:firstColumn="0" w:lastColumn="0" w:noHBand="0" w:noVBand="0"/>
      </w:tblPr>
      <w:tblGrid>
        <w:gridCol w:w="1720"/>
        <w:gridCol w:w="7740"/>
      </w:tblGrid>
      <w:tr w:rsidR="007D3CF7" w14:paraId="289D5C76" w14:textId="77777777" w:rsidTr="00977285">
        <w:tblPrEx>
          <w:tblCellMar>
            <w:top w:w="0" w:type="dxa"/>
            <w:bottom w:w="0" w:type="dxa"/>
          </w:tblCellMar>
        </w:tblPrEx>
        <w:trPr>
          <w:trHeight w:val="3641"/>
        </w:trPr>
        <w:tc>
          <w:tcPr>
            <w:tcW w:w="1720" w:type="dxa"/>
          </w:tcPr>
          <w:p w14:paraId="0145DBB7" w14:textId="77777777" w:rsidR="007D3CF7" w:rsidRPr="005B4BF0" w:rsidRDefault="007D3CF7" w:rsidP="00977285">
            <w:pPr>
              <w:pStyle w:val="Heading5"/>
              <w:rPr>
                <w:szCs w:val="20"/>
              </w:rPr>
            </w:pPr>
            <w:r w:rsidRPr="005B4BF0">
              <w:rPr>
                <w:szCs w:val="20"/>
              </w:rPr>
              <w:t>6.3 Abnormally low tenders, abnormally high or low rates or prices</w:t>
            </w:r>
          </w:p>
        </w:tc>
        <w:tc>
          <w:tcPr>
            <w:tcW w:w="7740" w:type="dxa"/>
          </w:tcPr>
          <w:p w14:paraId="700AA3DD" w14:textId="77777777" w:rsidR="007D3CF7" w:rsidRDefault="007D3CF7" w:rsidP="00977285">
            <w:pPr>
              <w:pStyle w:val="BlockText"/>
              <w:jc w:val="both"/>
            </w:pPr>
            <w:bookmarkStart w:id="20" w:name="_Ref175131223"/>
            <w:r>
              <w:t xml:space="preserve">If, in the Employer’s opinion, the tendered Price is abnormally low or any tendered amounts (including the rates tendered in the tender documents) are abnormally low or abnormally high, the Employer may require the Tenderer to provide details of the constituent elements of the tendered Price or the tendered amounts. This may include (without limitation) the information listed in Regulation 69(1) of the European Communities (Award of </w:t>
            </w:r>
            <w:r w:rsidRPr="00FA78F6">
              <w:rPr>
                <w:color w:val="auto"/>
              </w:rPr>
              <w:t xml:space="preserve">Public Authorities’ Contracts) Regulations 2006. Any failure to provide such information, when requested, may exclude the </w:t>
            </w:r>
            <w:r>
              <w:rPr>
                <w:color w:val="auto"/>
              </w:rPr>
              <w:t>T</w:t>
            </w:r>
            <w:r w:rsidRPr="00FA78F6">
              <w:rPr>
                <w:color w:val="auto"/>
              </w:rPr>
              <w:t xml:space="preserve">ender from further consideration. If, having considered the information provided, the Employer is of the view that either the </w:t>
            </w:r>
            <w:r>
              <w:rPr>
                <w:color w:val="auto"/>
              </w:rPr>
              <w:t>Price</w:t>
            </w:r>
            <w:r w:rsidRPr="00FA78F6">
              <w:rPr>
                <w:color w:val="auto"/>
              </w:rPr>
              <w:t xml:space="preserve"> is abnormally low or any tendered amounts are abnormally</w:t>
            </w:r>
            <w:r>
              <w:t xml:space="preserve"> low or abnormally high, the Employer may reject the Tender.</w:t>
            </w:r>
            <w:bookmarkEnd w:id="20"/>
          </w:p>
          <w:p w14:paraId="633D51D1" w14:textId="77777777" w:rsidR="007D3CF7" w:rsidRDefault="007D3CF7" w:rsidP="00977285">
            <w:pPr>
              <w:pStyle w:val="BlockText"/>
              <w:jc w:val="both"/>
            </w:pPr>
            <w:r>
              <w:t>No adjustment made under this Section 6.3 will affect the tendered Price.</w:t>
            </w:r>
          </w:p>
          <w:p w14:paraId="42789FF5" w14:textId="77777777" w:rsidR="007D3CF7" w:rsidRPr="000D2C7E" w:rsidRDefault="007D3CF7" w:rsidP="00977285">
            <w:pPr>
              <w:pStyle w:val="BlockText"/>
              <w:jc w:val="both"/>
              <w:rPr>
                <w:i/>
                <w:color w:val="auto"/>
              </w:rPr>
            </w:pPr>
            <w:r>
              <w:rPr>
                <w:color w:val="auto"/>
                <w:highlight w:val="green"/>
              </w:rPr>
              <w:fldChar w:fldCharType="begin">
                <w:ffData>
                  <w:name w:val=""/>
                  <w:enabled/>
                  <w:calcOnExit w:val="0"/>
                  <w:textInput>
                    <w:default w:val="Employers should exercise with caution the rights reserved by this Section 6.  In most cases, it is expected that Tenderers will be best judge of their own costs. (delete this note before issue of these Instructions)]."/>
                  </w:textInput>
                </w:ffData>
              </w:fldChar>
            </w:r>
            <w:r>
              <w:rPr>
                <w:color w:val="auto"/>
                <w:highlight w:val="green"/>
              </w:rPr>
              <w:instrText xml:space="preserve"> FORMTEXT </w:instrText>
            </w:r>
            <w:r w:rsidRPr="00421726">
              <w:rPr>
                <w:color w:val="auto"/>
                <w:highlight w:val="green"/>
              </w:rPr>
            </w:r>
            <w:r>
              <w:rPr>
                <w:color w:val="auto"/>
                <w:highlight w:val="green"/>
              </w:rPr>
              <w:fldChar w:fldCharType="separate"/>
            </w:r>
            <w:r w:rsidR="000A740D">
              <w:rPr>
                <w:color w:val="auto"/>
                <w:highlight w:val="green"/>
              </w:rPr>
              <w:t> </w:t>
            </w:r>
            <w:r>
              <w:rPr>
                <w:color w:val="auto"/>
                <w:highlight w:val="green"/>
              </w:rPr>
              <w:fldChar w:fldCharType="end"/>
            </w:r>
          </w:p>
        </w:tc>
      </w:tr>
    </w:tbl>
    <w:p w14:paraId="37F0E845" w14:textId="77777777" w:rsidR="007D3CF7" w:rsidRDefault="007D3CF7" w:rsidP="007D3CF7">
      <w:pPr>
        <w:pStyle w:val="BlockLine"/>
      </w:pPr>
    </w:p>
    <w:p w14:paraId="300B6AE5" w14:textId="77777777" w:rsidR="007D3CF7" w:rsidRPr="00A87B3B" w:rsidRDefault="007D3CF7" w:rsidP="007D3CF7">
      <w:pPr>
        <w:rPr>
          <w:rFonts w:ascii="Lucida Sans" w:hAnsi="Lucida Sans"/>
          <w:b/>
          <w:color w:val="FF0000"/>
          <w:sz w:val="32"/>
          <w:szCs w:val="32"/>
        </w:rPr>
      </w:pPr>
      <w:r>
        <w:rPr>
          <w:rFonts w:ascii="Lucida Sans" w:hAnsi="Lucida Sans"/>
          <w:b/>
          <w:color w:val="FF0000"/>
          <w:sz w:val="32"/>
          <w:szCs w:val="32"/>
        </w:rPr>
        <w:br w:type="page"/>
      </w:r>
      <w:r>
        <w:rPr>
          <w:rFonts w:ascii="Lucida Sans" w:hAnsi="Lucida Sans"/>
          <w:b/>
          <w:color w:val="FF0000"/>
          <w:sz w:val="32"/>
          <w:szCs w:val="32"/>
        </w:rPr>
        <w:lastRenderedPageBreak/>
        <w:t>7. Assessment of Tenders</w:t>
      </w:r>
    </w:p>
    <w:p w14:paraId="4110A623"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70DA0A19" w14:textId="77777777" w:rsidTr="00977285">
        <w:tblPrEx>
          <w:tblCellMar>
            <w:top w:w="0" w:type="dxa"/>
            <w:bottom w:w="0" w:type="dxa"/>
          </w:tblCellMar>
        </w:tblPrEx>
        <w:trPr>
          <w:trHeight w:val="245"/>
        </w:trPr>
        <w:tc>
          <w:tcPr>
            <w:tcW w:w="1728" w:type="dxa"/>
          </w:tcPr>
          <w:p w14:paraId="36C2697A" w14:textId="77777777" w:rsidR="007D3CF7" w:rsidRPr="005B4BF0" w:rsidRDefault="007D3CF7" w:rsidP="00977285">
            <w:pPr>
              <w:pStyle w:val="Heading5"/>
              <w:rPr>
                <w:szCs w:val="20"/>
              </w:rPr>
            </w:pPr>
            <w:r w:rsidRPr="005B4BF0">
              <w:rPr>
                <w:szCs w:val="20"/>
              </w:rPr>
              <w:t>7.1 Award Criteria</w:t>
            </w:r>
          </w:p>
        </w:tc>
        <w:tc>
          <w:tcPr>
            <w:tcW w:w="7735" w:type="dxa"/>
          </w:tcPr>
          <w:p w14:paraId="5B554236" w14:textId="77777777" w:rsidR="007D3CF7" w:rsidRDefault="007D3CF7" w:rsidP="00977285">
            <w:pPr>
              <w:pStyle w:val="BlockText"/>
              <w:jc w:val="both"/>
            </w:pPr>
            <w:r>
              <w:t xml:space="preserve">The award </w:t>
            </w:r>
            <w:r w:rsidRPr="00670B02">
              <w:rPr>
                <w:color w:val="auto"/>
              </w:rPr>
              <w:t xml:space="preserve">criterion shall be the </w:t>
            </w:r>
            <w:r w:rsidRPr="00297536">
              <w:rPr>
                <w:color w:val="auto"/>
                <w:u w:val="single"/>
              </w:rPr>
              <w:t>lowest price only</w:t>
            </w:r>
            <w:r w:rsidRPr="00670B02">
              <w:rPr>
                <w:color w:val="auto"/>
              </w:rPr>
              <w:t xml:space="preserve">. </w:t>
            </w:r>
            <w:r>
              <w:rPr>
                <w:color w:val="auto"/>
              </w:rPr>
              <w:t>T</w:t>
            </w:r>
            <w:r w:rsidRPr="00670B02">
              <w:rPr>
                <w:color w:val="auto"/>
              </w:rPr>
              <w:t>enders will be</w:t>
            </w:r>
            <w:r>
              <w:t xml:space="preserve"> assessed according to this criterion.</w:t>
            </w:r>
          </w:p>
        </w:tc>
      </w:tr>
    </w:tbl>
    <w:p w14:paraId="77C26447"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165AFBFA" w14:textId="77777777" w:rsidTr="00977285">
        <w:tblPrEx>
          <w:tblCellMar>
            <w:top w:w="0" w:type="dxa"/>
            <w:bottom w:w="0" w:type="dxa"/>
          </w:tblCellMar>
        </w:tblPrEx>
        <w:tc>
          <w:tcPr>
            <w:tcW w:w="1728" w:type="dxa"/>
          </w:tcPr>
          <w:p w14:paraId="778DFA17" w14:textId="77777777" w:rsidR="007D3CF7" w:rsidRPr="005B4BF0" w:rsidRDefault="007D3CF7" w:rsidP="00977285">
            <w:pPr>
              <w:pStyle w:val="Heading5"/>
              <w:rPr>
                <w:szCs w:val="20"/>
              </w:rPr>
            </w:pPr>
            <w:bookmarkStart w:id="21" w:name="_Ref175460104"/>
            <w:r w:rsidRPr="005B4BF0">
              <w:rPr>
                <w:szCs w:val="20"/>
              </w:rPr>
              <w:t>7.2 Clarification</w:t>
            </w:r>
            <w:bookmarkEnd w:id="21"/>
          </w:p>
        </w:tc>
        <w:tc>
          <w:tcPr>
            <w:tcW w:w="7735" w:type="dxa"/>
          </w:tcPr>
          <w:p w14:paraId="1CC03FC4" w14:textId="77777777" w:rsidR="007D3CF7" w:rsidRDefault="007D3CF7" w:rsidP="00977285">
            <w:pPr>
              <w:jc w:val="both"/>
            </w:pPr>
            <w:r>
              <w:t>The Employer may seek clarification or further information or both from one or mor</w:t>
            </w:r>
            <w:r>
              <w:rPr>
                <w:color w:val="auto"/>
              </w:rPr>
              <w:t>e Tenderers in relation to its tender submission. The Employer may meet with one or more Tenderers for these purposes. The Employer will confirm to the Tenderer concerned in written minutes any clarification arising from a meeting and the Tenderer will b</w:t>
            </w:r>
            <w:r>
              <w:t>e required to confirm or correct the minutes in writing. See also Section 8.4.</w:t>
            </w:r>
          </w:p>
        </w:tc>
      </w:tr>
    </w:tbl>
    <w:p w14:paraId="3B815B05"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70877336" w14:textId="77777777" w:rsidTr="00977285">
        <w:tblPrEx>
          <w:tblCellMar>
            <w:top w:w="0" w:type="dxa"/>
            <w:bottom w:w="0" w:type="dxa"/>
          </w:tblCellMar>
        </w:tblPrEx>
        <w:tc>
          <w:tcPr>
            <w:tcW w:w="1728" w:type="dxa"/>
          </w:tcPr>
          <w:p w14:paraId="6C8DA74E" w14:textId="77777777" w:rsidR="007D3CF7" w:rsidRPr="005B4BF0" w:rsidRDefault="007D3CF7" w:rsidP="00977285">
            <w:pPr>
              <w:pStyle w:val="Heading5"/>
              <w:rPr>
                <w:szCs w:val="20"/>
              </w:rPr>
            </w:pPr>
            <w:r w:rsidRPr="005B4BF0">
              <w:rPr>
                <w:szCs w:val="20"/>
              </w:rPr>
              <w:t>7.3 Compliance</w:t>
            </w:r>
          </w:p>
        </w:tc>
        <w:tc>
          <w:tcPr>
            <w:tcW w:w="7735" w:type="dxa"/>
          </w:tcPr>
          <w:p w14:paraId="11584909" w14:textId="77777777" w:rsidR="007D3CF7" w:rsidRDefault="007D3CF7" w:rsidP="00977285">
            <w:pPr>
              <w:pStyle w:val="BlockText"/>
              <w:jc w:val="both"/>
              <w:rPr>
                <w:color w:val="auto"/>
              </w:rPr>
            </w:pPr>
            <w:r>
              <w:t>The Employer may assess whether any of the grounds for exclusion in Section 3.2 or 3.3 above apply. The Employer may assess whethe</w:t>
            </w:r>
            <w:r>
              <w:rPr>
                <w:color w:val="auto"/>
              </w:rPr>
              <w:t xml:space="preserve">r Tenderers meet the suitability criteria in the Suitability Assessment Questionnaire(s). </w:t>
            </w:r>
          </w:p>
          <w:p w14:paraId="02F68EC1" w14:textId="77777777" w:rsidR="007D3CF7" w:rsidRPr="00D8240B" w:rsidRDefault="007D3CF7" w:rsidP="00977285">
            <w:pPr>
              <w:pStyle w:val="BlockText"/>
              <w:jc w:val="both"/>
              <w:rPr>
                <w:color w:val="auto"/>
              </w:rPr>
            </w:pPr>
            <w:r>
              <w:rPr>
                <w:color w:val="auto"/>
              </w:rPr>
              <w:t xml:space="preserve">The Employer will assess Tenders for compliance with these Instructions, including provision of all the information and documentation required, and the matters </w:t>
            </w:r>
            <w:r w:rsidRPr="00D8240B">
              <w:rPr>
                <w:color w:val="auto"/>
              </w:rPr>
              <w:t xml:space="preserve">covered in </w:t>
            </w:r>
            <w:r>
              <w:rPr>
                <w:color w:val="auto"/>
              </w:rPr>
              <w:t>S</w:t>
            </w:r>
            <w:r w:rsidRPr="00D8240B">
              <w:rPr>
                <w:color w:val="auto"/>
              </w:rPr>
              <w:t xml:space="preserve">ection </w:t>
            </w:r>
            <w:r>
              <w:rPr>
                <w:color w:val="auto"/>
              </w:rPr>
              <w:t>6</w:t>
            </w:r>
            <w:r w:rsidRPr="00D8240B">
              <w:rPr>
                <w:color w:val="auto"/>
              </w:rPr>
              <w:t xml:space="preserve"> above.</w:t>
            </w:r>
          </w:p>
          <w:p w14:paraId="47CF233B" w14:textId="77777777" w:rsidR="007D3CF7" w:rsidRDefault="007D3CF7" w:rsidP="00977285">
            <w:pPr>
              <w:pStyle w:val="BlockText"/>
              <w:jc w:val="both"/>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Employer may proceed according to </w:t>
            </w:r>
            <w:r>
              <w:rPr>
                <w:color w:val="auto"/>
              </w:rPr>
              <w:t>S</w:t>
            </w:r>
            <w:r w:rsidRPr="00D8240B">
              <w:rPr>
                <w:color w:val="auto"/>
              </w:rPr>
              <w:t xml:space="preserve">ections </w:t>
            </w:r>
            <w:r>
              <w:rPr>
                <w:color w:val="auto"/>
              </w:rPr>
              <w:t>5 or 8</w:t>
            </w:r>
            <w:r w:rsidRPr="00D8240B">
              <w:rPr>
                <w:color w:val="auto"/>
              </w:rPr>
              <w:t xml:space="preserve"> whichever is appropriate.</w:t>
            </w:r>
          </w:p>
        </w:tc>
      </w:tr>
    </w:tbl>
    <w:p w14:paraId="175BDB3A"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2D3BC148" w14:textId="77777777" w:rsidTr="00977285">
        <w:tblPrEx>
          <w:tblCellMar>
            <w:top w:w="0" w:type="dxa"/>
            <w:bottom w:w="0" w:type="dxa"/>
          </w:tblCellMar>
        </w:tblPrEx>
        <w:tc>
          <w:tcPr>
            <w:tcW w:w="1728" w:type="dxa"/>
          </w:tcPr>
          <w:p w14:paraId="39F5F63F" w14:textId="77777777" w:rsidR="007D3CF7" w:rsidRPr="005B4BF0" w:rsidRDefault="007D3CF7" w:rsidP="00977285">
            <w:pPr>
              <w:pStyle w:val="Heading5"/>
              <w:rPr>
                <w:szCs w:val="20"/>
              </w:rPr>
            </w:pPr>
            <w:r w:rsidRPr="005B4BF0">
              <w:rPr>
                <w:szCs w:val="20"/>
              </w:rPr>
              <w:t>7.4 Review</w:t>
            </w:r>
          </w:p>
        </w:tc>
        <w:bookmarkStart w:id="22" w:name="Text16"/>
        <w:tc>
          <w:tcPr>
            <w:tcW w:w="7735" w:type="dxa"/>
          </w:tcPr>
          <w:p w14:paraId="2BF48EE1" w14:textId="77777777" w:rsidR="007D3CF7" w:rsidRDefault="007D3CF7" w:rsidP="00977285">
            <w:pPr>
              <w:pStyle w:val="BlockText0"/>
              <w:jc w:val="both"/>
            </w:pPr>
            <w:r>
              <w:fldChar w:fldCharType="begin">
                <w:ffData>
                  <w:name w:val="Text15"/>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A Tenderer who disputes a decision of the Employer about whether a Tender complies with these Instructions must in the first instance raise the matter with the Employer within 7 days of the matter coming to its attention. "/>
                  </w:textInput>
                </w:ffData>
              </w:fldChar>
            </w:r>
            <w:bookmarkStart w:id="23" w:name="Text15"/>
            <w:r>
              <w:instrText xml:space="preserve"> FORMTEXT </w:instrText>
            </w:r>
            <w:r>
              <w:fldChar w:fldCharType="separate"/>
            </w:r>
            <w:r w:rsidR="000A740D">
              <w:t> </w:t>
            </w:r>
            <w:r w:rsidR="000A740D">
              <w:t> </w:t>
            </w:r>
            <w:r w:rsidR="000A740D">
              <w:t> </w:t>
            </w:r>
            <w:r w:rsidR="000A740D">
              <w:t> </w:t>
            </w:r>
            <w:r w:rsidR="000A740D">
              <w:t> </w:t>
            </w:r>
            <w:r>
              <w:fldChar w:fldCharType="end"/>
            </w:r>
            <w:bookmarkStart w:id="24" w:name="Text17"/>
            <w:bookmarkEnd w:id="22"/>
            <w:bookmarkEnd w:id="23"/>
            <w:r>
              <w:fldChar w:fldCharType="begin">
                <w:ffData>
                  <w:name w:val=""/>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Failing resolution of the matter, the Tenderer may, within 7 days after receiving the Employer’s response, request the Employer in writing to refer the matter to "/>
                  </w:textInput>
                </w:ffData>
              </w:fldChar>
            </w:r>
            <w:r>
              <w:instrText xml:space="preserve"> FORMTEXT </w:instrText>
            </w:r>
            <w:r>
              <w:fldChar w:fldCharType="separate"/>
            </w:r>
            <w:r w:rsidR="000A740D">
              <w:t>Not Applicable</w:t>
            </w:r>
            <w:r>
              <w:fldChar w:fldCharType="end"/>
            </w:r>
            <w:bookmarkEnd w:id="24"/>
            <w:r>
              <w:fldChar w:fldCharType="begin">
                <w:ffData>
                  <w:name w:val=""/>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_________________"/>
                  </w:textInput>
                </w:ffData>
              </w:fldChar>
            </w:r>
            <w:r>
              <w:instrText xml:space="preserve"> FORMTEXT </w:instrText>
            </w:r>
            <w:r>
              <w:fldChar w:fldCharType="separate"/>
            </w:r>
            <w:r w:rsidR="000A740D">
              <w:t> </w:t>
            </w:r>
            <w:r w:rsidR="000A740D">
              <w:t> </w:t>
            </w:r>
            <w:r w:rsidR="000A740D">
              <w:t> </w:t>
            </w:r>
            <w:r w:rsidR="000A740D">
              <w:t> </w:t>
            </w:r>
            <w:r w:rsidR="000A740D">
              <w:t> </w:t>
            </w:r>
            <w:r>
              <w:fldChar w:fldCharType="end"/>
            </w:r>
            <w:r>
              <w:t xml:space="preserve"> </w:t>
            </w:r>
            <w:bookmarkStart w:id="25" w:name="Text21"/>
            <w:bookmarkStart w:id="26" w:name="Text20"/>
            <w:r>
              <w:fldChar w:fldCharType="begin">
                <w:ffData>
                  <w:name w:val="Text20"/>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the Sanctioning Authority) for review and recommendation. "/>
                  </w:textInput>
                </w:ffData>
              </w:fldChar>
            </w:r>
            <w:r>
              <w:instrText xml:space="preserve"> FORMTEXT </w:instrText>
            </w:r>
            <w:r>
              <w:fldChar w:fldCharType="separate"/>
            </w:r>
            <w:r>
              <w:rPr>
                <w:noProof/>
              </w:rPr>
              <w:t xml:space="preserve"> </w:t>
            </w:r>
            <w:r>
              <w:fldChar w:fldCharType="end"/>
            </w:r>
            <w:bookmarkEnd w:id="26"/>
          </w:p>
          <w:bookmarkEnd w:id="25"/>
          <w:p w14:paraId="601A05DC" w14:textId="77777777" w:rsidR="007D3CF7" w:rsidRDefault="007D3CF7" w:rsidP="00977285">
            <w:pPr>
              <w:pStyle w:val="BlockText0"/>
              <w:jc w:val="both"/>
            </w:pPr>
            <w:r>
              <w:fldChar w:fldCharType="begin">
                <w:ffData>
                  <w:name w:val=""/>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Within 7 days of receiving the Tenderer’s request, the Employer should submit to the Sanctioning Authority a statement giving reasons for the initial decision together with a copy of the Tenderers' written request. "/>
                  </w:textInput>
                </w:ffData>
              </w:fldChar>
            </w:r>
            <w:r>
              <w:instrText xml:space="preserve"> FORMTEXT </w:instrText>
            </w:r>
            <w:r>
              <w:fldChar w:fldCharType="separate"/>
            </w:r>
            <w:r w:rsidR="000A740D">
              <w:t> </w:t>
            </w:r>
            <w:r w:rsidR="000A740D">
              <w:t> </w:t>
            </w:r>
            <w:r w:rsidR="000A740D">
              <w:t> </w:t>
            </w:r>
            <w:r w:rsidR="000A740D">
              <w:t> </w:t>
            </w:r>
            <w:r w:rsidR="000A740D">
              <w:t> </w:t>
            </w:r>
            <w:r>
              <w:fldChar w:fldCharType="end"/>
            </w:r>
            <w:r>
              <w:fldChar w:fldCharType="begin">
                <w:ffData>
                  <w:name w:val=""/>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A copy of the Employer's statement should also be forwarded at the same time to the Tenderer. The Tenderer may then make a further written submission to the Sanctioning Authority within 7 days."/>
                  </w:textInput>
                </w:ffData>
              </w:fldChar>
            </w:r>
            <w:r>
              <w:instrText xml:space="preserve"> FORMTEXT </w:instrText>
            </w:r>
            <w:r>
              <w:fldChar w:fldCharType="separate"/>
            </w:r>
            <w:r w:rsidR="000A740D">
              <w:t> </w:t>
            </w:r>
            <w:r w:rsidR="000A740D">
              <w:t> </w:t>
            </w:r>
            <w:r w:rsidR="000A740D">
              <w:t> </w:t>
            </w:r>
            <w:r w:rsidR="000A740D">
              <w:t> </w:t>
            </w:r>
            <w:r w:rsidR="000A740D">
              <w:t> </w:t>
            </w:r>
            <w:r>
              <w:fldChar w:fldCharType="end"/>
            </w:r>
          </w:p>
          <w:bookmarkStart w:id="27" w:name="Text19"/>
          <w:p w14:paraId="615FA4A2" w14:textId="77777777" w:rsidR="007D3CF7" w:rsidRDefault="007D3CF7" w:rsidP="00977285">
            <w:pPr>
              <w:pStyle w:val="BlockText0"/>
              <w:jc w:val="both"/>
            </w:pPr>
            <w:r>
              <w:fldChar w:fldCharType="begin">
                <w:ffData>
                  <w:name w:val="Text19"/>
                  <w:enabled/>
                  <w:calcOnExit w:val="0"/>
                  <w:helpText w:type="text" w:val="This or similar text can be used if the sanctioning department or agency has a mechanism for reviewing decisions on tender compliance. If so, the name and contact details of the Sanctioning Authority need to be included."/>
                  <w:textInput>
                    <w:default w:val="Any review or recommendation by the Sanctioning Authority will not be binding on the Employer or the Tenderer, and will not affect their rights or obligations."/>
                  </w:textInput>
                </w:ffData>
              </w:fldChar>
            </w:r>
            <w:r>
              <w:instrText xml:space="preserve"> FORMTEXT </w:instrText>
            </w:r>
            <w:r>
              <w:fldChar w:fldCharType="separate"/>
            </w:r>
            <w:r w:rsidR="000A740D">
              <w:t> </w:t>
            </w:r>
            <w:r w:rsidR="000A740D">
              <w:t> </w:t>
            </w:r>
            <w:r w:rsidR="000A740D">
              <w:t> </w:t>
            </w:r>
            <w:r w:rsidR="000A740D">
              <w:t> </w:t>
            </w:r>
            <w:r w:rsidR="000A740D">
              <w:t> </w:t>
            </w:r>
            <w:r>
              <w:fldChar w:fldCharType="end"/>
            </w:r>
            <w:bookmarkEnd w:id="27"/>
          </w:p>
        </w:tc>
      </w:tr>
    </w:tbl>
    <w:p w14:paraId="6872A63E" w14:textId="77777777" w:rsidR="007D3CF7" w:rsidRDefault="007D3CF7" w:rsidP="007D3CF7">
      <w:pPr>
        <w:pStyle w:val="ContinuedOnNextPa"/>
      </w:pPr>
      <w:proofErr w:type="gramStart"/>
      <w:r>
        <w:t>Continued on</w:t>
      </w:r>
      <w:proofErr w:type="gramEnd"/>
      <w:r>
        <w:t xml:space="preserve"> next page</w:t>
      </w:r>
    </w:p>
    <w:p w14:paraId="1160967B" w14:textId="77777777" w:rsidR="007D3CF7" w:rsidRPr="00FB40C8" w:rsidRDefault="007D3CF7" w:rsidP="007D3CF7">
      <w:pPr>
        <w:rPr>
          <w:rFonts w:ascii="Lucida Sans" w:hAnsi="Lucida Sans"/>
          <w:b/>
          <w:color w:val="FF0000"/>
          <w:sz w:val="32"/>
          <w:szCs w:val="32"/>
        </w:rPr>
      </w:pPr>
      <w:r>
        <w:br w:type="page"/>
      </w:r>
      <w:r>
        <w:rPr>
          <w:rFonts w:ascii="Lucida Sans" w:hAnsi="Lucida Sans"/>
          <w:b/>
          <w:color w:val="FF0000"/>
          <w:sz w:val="32"/>
          <w:szCs w:val="32"/>
        </w:rPr>
        <w:lastRenderedPageBreak/>
        <w:t>7</w:t>
      </w:r>
      <w:r w:rsidRPr="00FB40C8">
        <w:rPr>
          <w:rFonts w:ascii="Lucida Sans" w:hAnsi="Lucida Sans"/>
          <w:b/>
          <w:color w:val="FF0000"/>
          <w:sz w:val="32"/>
          <w:szCs w:val="32"/>
        </w:rPr>
        <w:t xml:space="preserve">. Assessment of Tenders, </w:t>
      </w:r>
      <w:r w:rsidRPr="00FB40C8">
        <w:rPr>
          <w:rFonts w:ascii="Lucida Sans" w:hAnsi="Lucida Sans"/>
          <w:color w:val="FF0000"/>
          <w:sz w:val="24"/>
        </w:rPr>
        <w:t>Continued</w:t>
      </w:r>
    </w:p>
    <w:p w14:paraId="4179AD1F" w14:textId="77777777" w:rsidR="007D3CF7" w:rsidRDefault="007D3CF7" w:rsidP="007D3CF7">
      <w:pPr>
        <w:pStyle w:val="BlockLine"/>
      </w:pPr>
    </w:p>
    <w:tbl>
      <w:tblPr>
        <w:tblW w:w="9463" w:type="dxa"/>
        <w:tblLayout w:type="fixed"/>
        <w:tblLook w:val="0000" w:firstRow="0" w:lastRow="0" w:firstColumn="0" w:lastColumn="0" w:noHBand="0" w:noVBand="0"/>
      </w:tblPr>
      <w:tblGrid>
        <w:gridCol w:w="1728"/>
        <w:gridCol w:w="7735"/>
      </w:tblGrid>
      <w:tr w:rsidR="007D3CF7" w14:paraId="55C650F0" w14:textId="77777777" w:rsidTr="00977285">
        <w:tblPrEx>
          <w:tblCellMar>
            <w:top w:w="0" w:type="dxa"/>
            <w:bottom w:w="0" w:type="dxa"/>
          </w:tblCellMar>
        </w:tblPrEx>
        <w:tc>
          <w:tcPr>
            <w:tcW w:w="1728" w:type="dxa"/>
          </w:tcPr>
          <w:p w14:paraId="73F36031" w14:textId="77777777" w:rsidR="007D3CF7" w:rsidRPr="005B4BF0" w:rsidRDefault="007D3CF7" w:rsidP="00977285">
            <w:pPr>
              <w:pStyle w:val="Heading5"/>
              <w:rPr>
                <w:szCs w:val="20"/>
              </w:rPr>
            </w:pPr>
            <w:r w:rsidRPr="005B4BF0">
              <w:rPr>
                <w:szCs w:val="20"/>
              </w:rPr>
              <w:t>7.5 Change in circumstances</w:t>
            </w:r>
          </w:p>
        </w:tc>
        <w:tc>
          <w:tcPr>
            <w:tcW w:w="7735" w:type="dxa"/>
          </w:tcPr>
          <w:p w14:paraId="5ABE2126" w14:textId="77777777" w:rsidR="007D3CF7" w:rsidRDefault="007D3CF7" w:rsidP="00977285">
            <w:pPr>
              <w:jc w:val="both"/>
              <w:rPr>
                <w:i/>
              </w:rPr>
            </w:pPr>
            <w:r>
              <w:t>If, as a result of a change in circumstances or otherwise, any information given by a Tenderer to the Employer, in a Tender or otherwise, including in a Suitability Assessment Questionnaire,</w:t>
            </w:r>
            <w:r>
              <w:rPr>
                <w:color w:val="008000"/>
              </w:rPr>
              <w:t xml:space="preserve"> </w:t>
            </w:r>
            <w:r>
              <w:t xml:space="preserve">was (when submitted) or has become (by reference to the facts as they then stand) untrue, incomplete or misleading, the Tenderer must so inform the Employer as soon as it becomes aware of this. </w:t>
            </w:r>
          </w:p>
          <w:p w14:paraId="4B0A97A1" w14:textId="77777777" w:rsidR="007D3CF7" w:rsidRDefault="007D3CF7" w:rsidP="00977285">
            <w:pPr>
              <w:pStyle w:val="L2ParaChar"/>
              <w:ind w:left="0"/>
              <w:jc w:val="both"/>
            </w:pPr>
          </w:p>
          <w:p w14:paraId="7067D9BF" w14:textId="77777777" w:rsidR="007D3CF7" w:rsidRDefault="007D3CF7" w:rsidP="00977285">
            <w:pPr>
              <w:pStyle w:val="BlockText"/>
              <w:jc w:val="both"/>
            </w:pPr>
            <w:r>
              <w:t>If it comes to the Employer’s attention that</w:t>
            </w:r>
          </w:p>
          <w:p w14:paraId="5B19618E" w14:textId="77777777" w:rsidR="007D3CF7" w:rsidRDefault="007D3CF7" w:rsidP="00977285">
            <w:pPr>
              <w:pStyle w:val="BulletText1"/>
              <w:jc w:val="both"/>
            </w:pPr>
            <w:r>
              <w:t>there has been a change in circumstances concerning a Tenderer that could affect the Employer’s assessment of that Tenderer’s Tender or</w:t>
            </w:r>
          </w:p>
          <w:p w14:paraId="77C07773" w14:textId="77777777" w:rsidR="007D3CF7" w:rsidRDefault="007D3CF7" w:rsidP="00977285">
            <w:pPr>
              <w:pStyle w:val="BulletText1"/>
              <w:jc w:val="both"/>
            </w:pPr>
            <w:r>
              <w:t>information submitted by a Tenderer was (when submitted) or has become (by reference to the facts as they then stand) untrue, incomplete or misleading</w:t>
            </w:r>
          </w:p>
          <w:p w14:paraId="2DB36213" w14:textId="77777777" w:rsidR="007D3CF7" w:rsidRDefault="007D3CF7" w:rsidP="00977285">
            <w:pPr>
              <w:pStyle w:val="BlockText"/>
              <w:jc w:val="both"/>
            </w:pPr>
            <w:r>
              <w:t xml:space="preserve">the Employer may (but is not required to) revise its assessment of the Tenderer’s Tender </w:t>
            </w:r>
            <w:proofErr w:type="gramStart"/>
            <w:r>
              <w:t>on the basis of</w:t>
            </w:r>
            <w:proofErr w:type="gramEnd"/>
            <w:r>
              <w:t xml:space="preserve"> the information then available to the Employer.</w:t>
            </w:r>
          </w:p>
        </w:tc>
      </w:tr>
    </w:tbl>
    <w:p w14:paraId="341BDF74" w14:textId="77777777" w:rsidR="007D3CF7" w:rsidRDefault="007D3CF7" w:rsidP="007D3CF7">
      <w:pPr>
        <w:pStyle w:val="BlockLine"/>
      </w:pPr>
    </w:p>
    <w:p w14:paraId="2C583DEF" w14:textId="77777777" w:rsidR="007D3CF7" w:rsidRPr="00AA0763" w:rsidRDefault="007D3CF7" w:rsidP="007D3CF7">
      <w:pPr>
        <w:rPr>
          <w:rFonts w:ascii="Lucida Sans" w:hAnsi="Lucida Sans"/>
          <w:b/>
          <w:color w:val="FF0000"/>
          <w:sz w:val="32"/>
          <w:szCs w:val="32"/>
        </w:rPr>
      </w:pPr>
      <w:r>
        <w:rPr>
          <w:rFonts w:ascii="Lucida Sans" w:hAnsi="Lucida Sans"/>
          <w:b/>
          <w:color w:val="FF0000"/>
          <w:sz w:val="32"/>
          <w:szCs w:val="32"/>
        </w:rPr>
        <w:br w:type="page"/>
      </w:r>
      <w:r>
        <w:rPr>
          <w:rFonts w:ascii="Lucida Sans" w:hAnsi="Lucida Sans"/>
          <w:b/>
          <w:color w:val="FF0000"/>
          <w:sz w:val="32"/>
          <w:szCs w:val="32"/>
        </w:rPr>
        <w:lastRenderedPageBreak/>
        <w:t>8. Award Process</w:t>
      </w:r>
    </w:p>
    <w:p w14:paraId="504CB6AA"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5DCAEF73" w14:textId="77777777" w:rsidTr="00977285">
        <w:tblPrEx>
          <w:tblCellMar>
            <w:top w:w="0" w:type="dxa"/>
            <w:bottom w:w="0" w:type="dxa"/>
          </w:tblCellMar>
        </w:tblPrEx>
        <w:tc>
          <w:tcPr>
            <w:tcW w:w="1728" w:type="dxa"/>
          </w:tcPr>
          <w:p w14:paraId="2A08847B" w14:textId="77777777" w:rsidR="007D3CF7" w:rsidRPr="005B4BF0" w:rsidRDefault="007D3CF7" w:rsidP="00977285">
            <w:pPr>
              <w:pStyle w:val="Heading5"/>
              <w:rPr>
                <w:szCs w:val="20"/>
              </w:rPr>
            </w:pPr>
            <w:bookmarkStart w:id="28" w:name="_Ref154059980"/>
            <w:r w:rsidRPr="005B4BF0">
              <w:rPr>
                <w:szCs w:val="20"/>
              </w:rPr>
              <w:t>8.1 Tender validity period</w:t>
            </w:r>
            <w:bookmarkEnd w:id="28"/>
          </w:p>
        </w:tc>
        <w:tc>
          <w:tcPr>
            <w:tcW w:w="7735" w:type="dxa"/>
          </w:tcPr>
          <w:p w14:paraId="23CF2BAA" w14:textId="77777777" w:rsidR="007D3CF7" w:rsidRDefault="007D3CF7" w:rsidP="00977285">
            <w:pPr>
              <w:pStyle w:val="BlockText"/>
              <w:jc w:val="both"/>
            </w:pPr>
            <w:r>
              <w:t xml:space="preserve">The Employer may accept a Tender any time within the time stated in </w:t>
            </w:r>
            <w:proofErr w:type="gramStart"/>
            <w:r>
              <w:t>the Particulars</w:t>
            </w:r>
            <w:proofErr w:type="gramEnd"/>
            <w:r>
              <w:t>.</w:t>
            </w:r>
          </w:p>
        </w:tc>
      </w:tr>
    </w:tbl>
    <w:p w14:paraId="4D50EEAF"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7DD682B2" w14:textId="77777777" w:rsidTr="00977285">
        <w:tblPrEx>
          <w:tblCellMar>
            <w:top w:w="0" w:type="dxa"/>
            <w:bottom w:w="0" w:type="dxa"/>
          </w:tblCellMar>
        </w:tblPrEx>
        <w:tc>
          <w:tcPr>
            <w:tcW w:w="1728" w:type="dxa"/>
          </w:tcPr>
          <w:p w14:paraId="34E19C99" w14:textId="77777777" w:rsidR="007D3CF7" w:rsidRPr="005B4BF0" w:rsidRDefault="007D3CF7" w:rsidP="00977285">
            <w:pPr>
              <w:pStyle w:val="Heading5"/>
              <w:rPr>
                <w:szCs w:val="20"/>
              </w:rPr>
            </w:pPr>
            <w:bookmarkStart w:id="29" w:name="_Ref154192709"/>
            <w:r w:rsidRPr="005B4BF0">
              <w:rPr>
                <w:szCs w:val="20"/>
              </w:rPr>
              <w:t>8.2 Notification</w:t>
            </w:r>
            <w:bookmarkEnd w:id="29"/>
          </w:p>
        </w:tc>
        <w:tc>
          <w:tcPr>
            <w:tcW w:w="7735" w:type="dxa"/>
          </w:tcPr>
          <w:p w14:paraId="4E415812" w14:textId="77777777" w:rsidR="00AD6DAB" w:rsidRDefault="007D3CF7" w:rsidP="00977285">
            <w:pPr>
              <w:pStyle w:val="BlockText"/>
              <w:jc w:val="both"/>
              <w:rPr>
                <w:color w:val="auto"/>
              </w:rPr>
            </w:pPr>
            <w:r>
              <w:t>As soon as practicable after reaching the award decision, the Employer will inform all</w:t>
            </w:r>
            <w:r>
              <w:rPr>
                <w:color w:val="auto"/>
              </w:rPr>
              <w:t xml:space="preserve"> Tenderers of the decision. </w:t>
            </w:r>
          </w:p>
          <w:p w14:paraId="3BDC971C" w14:textId="77777777" w:rsidR="00AD6DAB" w:rsidRDefault="007D3CF7" w:rsidP="00977285">
            <w:pPr>
              <w:pStyle w:val="BlockText"/>
              <w:jc w:val="both"/>
              <w:rPr>
                <w:color w:val="auto"/>
              </w:rPr>
            </w:pPr>
            <w:r>
              <w:rPr>
                <w:color w:val="auto"/>
              </w:rPr>
              <w:t xml:space="preserve">The notification to the Tenderer to whom the Employer has decided to make an award </w:t>
            </w:r>
            <w:r w:rsidR="00AD6DAB" w:rsidRPr="00506CE2">
              <w:rPr>
                <w:color w:val="auto"/>
              </w:rPr>
              <w:t xml:space="preserve">should be in the form of Model Letter </w:t>
            </w:r>
            <w:r w:rsidR="00AD6DAB">
              <w:rPr>
                <w:color w:val="auto"/>
              </w:rPr>
              <w:t>O.na.6</w:t>
            </w:r>
            <w:r w:rsidR="00AD6DAB" w:rsidRPr="00506CE2">
              <w:rPr>
                <w:color w:val="auto"/>
              </w:rPr>
              <w:t xml:space="preserve"> </w:t>
            </w:r>
            <w:r w:rsidR="00AD6DAB" w:rsidRPr="00506CE2">
              <w:rPr>
                <w:i/>
                <w:color w:val="auto"/>
              </w:rPr>
              <w:t xml:space="preserve">Letter to Successful Tenderer. </w:t>
            </w:r>
            <w:r w:rsidR="00AD6DAB" w:rsidRPr="00506CE2">
              <w:rPr>
                <w:color w:val="auto"/>
              </w:rPr>
              <w:t xml:space="preserve">The notification to the other Tenderers should be in the form of Model Letters </w:t>
            </w:r>
            <w:r w:rsidR="00AD6DAB">
              <w:rPr>
                <w:color w:val="auto"/>
              </w:rPr>
              <w:t>O.na.7</w:t>
            </w:r>
            <w:r w:rsidR="00AD6DAB" w:rsidRPr="00506CE2">
              <w:rPr>
                <w:color w:val="auto"/>
              </w:rPr>
              <w:t xml:space="preserve"> </w:t>
            </w:r>
            <w:r w:rsidR="00AD6DAB" w:rsidRPr="00506CE2">
              <w:rPr>
                <w:i/>
                <w:color w:val="auto"/>
              </w:rPr>
              <w:t>Letter to Unsuccessful Tenderer</w:t>
            </w:r>
            <w:r w:rsidR="00AD6DAB">
              <w:rPr>
                <w:color w:val="auto"/>
              </w:rPr>
              <w:t xml:space="preserve"> and should issue at the same time as the </w:t>
            </w:r>
            <w:r w:rsidR="00AD6DAB">
              <w:rPr>
                <w:i/>
                <w:color w:val="auto"/>
              </w:rPr>
              <w:t>L</w:t>
            </w:r>
            <w:r w:rsidR="00AD6DAB" w:rsidRPr="006E1738">
              <w:rPr>
                <w:i/>
                <w:color w:val="auto"/>
              </w:rPr>
              <w:t>etter to Successful Tenderer.</w:t>
            </w:r>
            <w:r w:rsidR="00AD6DAB" w:rsidRPr="00506CE2">
              <w:rPr>
                <w:color w:val="auto"/>
              </w:rPr>
              <w:t xml:space="preserve">  </w:t>
            </w:r>
            <w:r w:rsidR="00AD6DAB" w:rsidRPr="00506CE2">
              <w:rPr>
                <w:i/>
                <w:color w:val="auto"/>
              </w:rPr>
              <w:t xml:space="preserve"> </w:t>
            </w:r>
            <w:r w:rsidR="00AD6DAB" w:rsidRPr="00506CE2">
              <w:rPr>
                <w:color w:val="auto"/>
              </w:rPr>
              <w:t xml:space="preserve">  </w:t>
            </w:r>
            <w:r w:rsidR="00AD6DAB" w:rsidRPr="00506CE2">
              <w:rPr>
                <w:i/>
                <w:color w:val="auto"/>
              </w:rPr>
              <w:t xml:space="preserve"> </w:t>
            </w:r>
          </w:p>
          <w:p w14:paraId="189DEE95" w14:textId="77777777" w:rsidR="007D3CF7" w:rsidRPr="00D0318E" w:rsidRDefault="007D3CF7" w:rsidP="00977285">
            <w:pPr>
              <w:pStyle w:val="BlockText"/>
              <w:jc w:val="both"/>
            </w:pPr>
            <w:r w:rsidRPr="00670B02">
              <w:rPr>
                <w:color w:val="auto"/>
              </w:rPr>
              <w:t xml:space="preserve"> The </w:t>
            </w:r>
            <w:r w:rsidRPr="00670B02">
              <w:rPr>
                <w:i/>
                <w:color w:val="auto"/>
              </w:rPr>
              <w:t xml:space="preserve">Letter </w:t>
            </w:r>
            <w:r w:rsidR="00AD6DAB">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tc>
      </w:tr>
    </w:tbl>
    <w:p w14:paraId="2960EC30" w14:textId="77777777" w:rsidR="007D3CF7" w:rsidRDefault="007D3CF7" w:rsidP="007D3CF7">
      <w:pPr>
        <w:pStyle w:val="BlockLine"/>
      </w:pPr>
    </w:p>
    <w:tbl>
      <w:tblPr>
        <w:tblW w:w="9695" w:type="dxa"/>
        <w:tblLayout w:type="fixed"/>
        <w:tblLook w:val="0000" w:firstRow="0" w:lastRow="0" w:firstColumn="0" w:lastColumn="0" w:noHBand="0" w:noVBand="0"/>
      </w:tblPr>
      <w:tblGrid>
        <w:gridCol w:w="1770"/>
        <w:gridCol w:w="7925"/>
      </w:tblGrid>
      <w:tr w:rsidR="007D3CF7" w14:paraId="34267A38" w14:textId="77777777" w:rsidTr="009C4332">
        <w:tblPrEx>
          <w:tblCellMar>
            <w:top w:w="0" w:type="dxa"/>
            <w:bottom w:w="0" w:type="dxa"/>
          </w:tblCellMar>
        </w:tblPrEx>
        <w:trPr>
          <w:trHeight w:val="4857"/>
        </w:trPr>
        <w:tc>
          <w:tcPr>
            <w:tcW w:w="1770" w:type="dxa"/>
          </w:tcPr>
          <w:p w14:paraId="0651BB4B" w14:textId="77777777" w:rsidR="007D3CF7" w:rsidRPr="005B4BF0" w:rsidRDefault="007D3CF7" w:rsidP="00977285">
            <w:pPr>
              <w:pStyle w:val="Heading5"/>
              <w:rPr>
                <w:szCs w:val="20"/>
              </w:rPr>
            </w:pPr>
            <w:r w:rsidRPr="005B4BF0">
              <w:rPr>
                <w:szCs w:val="20"/>
              </w:rPr>
              <w:t>8.3 Letter to Successful Tenderer</w:t>
            </w:r>
          </w:p>
        </w:tc>
        <w:tc>
          <w:tcPr>
            <w:tcW w:w="7925" w:type="dxa"/>
          </w:tcPr>
          <w:p w14:paraId="088AD529" w14:textId="77777777" w:rsidR="007D3CF7" w:rsidRPr="007C7819" w:rsidRDefault="00124A34" w:rsidP="00977285">
            <w:pPr>
              <w:pStyle w:val="BlockText"/>
              <w:jc w:val="both"/>
              <w:rPr>
                <w:color w:val="auto"/>
              </w:rPr>
            </w:pPr>
            <w:r w:rsidRPr="007C7819">
              <w:rPr>
                <w:color w:val="auto"/>
              </w:rPr>
              <w:t xml:space="preserve">The Letter to Successful Tenderer </w:t>
            </w:r>
            <w:r w:rsidR="007D3CF7" w:rsidRPr="007C7819">
              <w:rPr>
                <w:color w:val="auto"/>
              </w:rPr>
              <w:t xml:space="preserve">should request the Tenderer to submit to the Employer any or </w:t>
            </w:r>
            <w:proofErr w:type="gramStart"/>
            <w:r w:rsidR="007D3CF7" w:rsidRPr="007C7819">
              <w:rPr>
                <w:color w:val="auto"/>
              </w:rPr>
              <w:t>all of</w:t>
            </w:r>
            <w:proofErr w:type="gramEnd"/>
            <w:r w:rsidR="007D3CF7" w:rsidRPr="007C7819">
              <w:rPr>
                <w:color w:val="auto"/>
              </w:rPr>
              <w:t xml:space="preserve"> the following:</w:t>
            </w:r>
          </w:p>
          <w:p w14:paraId="5120401D" w14:textId="77777777" w:rsidR="007D3CF7" w:rsidRPr="007C7819" w:rsidRDefault="007D3CF7" w:rsidP="00977285">
            <w:pPr>
              <w:pStyle w:val="BulletText1"/>
              <w:jc w:val="both"/>
              <w:rPr>
                <w:color w:val="auto"/>
              </w:rPr>
            </w:pPr>
            <w:r w:rsidRPr="007C7819">
              <w:rPr>
                <w:color w:val="auto"/>
              </w:rPr>
              <w:t xml:space="preserve">evidence of the insurances required by the Contract </w:t>
            </w:r>
          </w:p>
          <w:p w14:paraId="5D48778B" w14:textId="77777777" w:rsidR="007D3CF7" w:rsidRPr="008D7E0C" w:rsidRDefault="007D3CF7" w:rsidP="00977285">
            <w:pPr>
              <w:pStyle w:val="BulletText1"/>
              <w:jc w:val="both"/>
              <w:rPr>
                <w:color w:val="auto"/>
              </w:rPr>
            </w:pPr>
            <w:r w:rsidRPr="007C7819">
              <w:rPr>
                <w:color w:val="auto"/>
              </w:rPr>
              <w:t>a Tax Clearance Certificate or demonstrate a satisfactory level of subcontractor tax compliance from the Revenue Commissioners</w:t>
            </w:r>
            <w:r w:rsidR="009C4332" w:rsidRPr="008D7E0C">
              <w:rPr>
                <w:rStyle w:val="FootnoteReference"/>
                <w:rFonts w:ascii="Lucida Bright" w:hAnsi="Lucida Bright"/>
                <w:color w:val="auto"/>
              </w:rPr>
              <w:footnoteReference w:id="10"/>
            </w:r>
          </w:p>
          <w:p w14:paraId="401EF5A0" w14:textId="77777777" w:rsidR="007D3CF7" w:rsidRPr="007C4A6C" w:rsidRDefault="007D3CF7" w:rsidP="00977285">
            <w:pPr>
              <w:pStyle w:val="BulletText1"/>
              <w:jc w:val="both"/>
              <w:rPr>
                <w:color w:val="auto"/>
              </w:rPr>
            </w:pPr>
            <w:r w:rsidRPr="007C4A6C">
              <w:rPr>
                <w:color w:val="auto"/>
              </w:rPr>
              <w:t>any confirmation of appointment as project supervisor for the construction stage</w:t>
            </w:r>
          </w:p>
          <w:p w14:paraId="7EC1C4B3" w14:textId="77777777" w:rsidR="007D3CF7" w:rsidRPr="007C4A6C" w:rsidRDefault="007D3CF7" w:rsidP="00977285">
            <w:pPr>
              <w:pStyle w:val="BulletText1"/>
              <w:jc w:val="both"/>
              <w:rPr>
                <w:color w:val="auto"/>
              </w:rPr>
            </w:pPr>
            <w:r w:rsidRPr="007C4A6C">
              <w:rPr>
                <w:color w:val="auto"/>
              </w:rPr>
              <w:t xml:space="preserve">the performance bond (if required) </w:t>
            </w:r>
          </w:p>
          <w:bookmarkStart w:id="30" w:name="Text23"/>
          <w:bookmarkStart w:id="31" w:name="OLE_LINK1"/>
          <w:p w14:paraId="6AA41577" w14:textId="77777777" w:rsidR="007D3CF7" w:rsidRPr="007C7819" w:rsidRDefault="007D3CF7" w:rsidP="00977285">
            <w:pPr>
              <w:pStyle w:val="BulletText1"/>
              <w:jc w:val="both"/>
              <w:rPr>
                <w:color w:val="auto"/>
              </w:rPr>
            </w:pPr>
            <w:r w:rsidRPr="00D50392">
              <w:fldChar w:fldCharType="begin">
                <w:ffData>
                  <w:name w:val="Text23"/>
                  <w:enabled/>
                  <w:calcOnExit w:val="0"/>
                  <w:helpText w:type="text" w:val="Others may be added"/>
                  <w:textInput/>
                </w:ffData>
              </w:fldChar>
            </w:r>
            <w:r w:rsidRPr="007C7819">
              <w:instrText xml:space="preserve"> FORMTEXT </w:instrText>
            </w:r>
            <w:r w:rsidRPr="007C7819">
              <w:fldChar w:fldCharType="separate"/>
            </w:r>
            <w:r w:rsidR="003D0BA7">
              <w:t>Schedule of Works</w:t>
            </w:r>
            <w:r w:rsidRPr="007C7819">
              <w:fldChar w:fldCharType="end"/>
            </w:r>
            <w:bookmarkEnd w:id="30"/>
            <w:bookmarkEnd w:id="31"/>
          </w:p>
          <w:p w14:paraId="33D85B9C" w14:textId="77777777" w:rsidR="000A238F" w:rsidRPr="007C7819" w:rsidRDefault="000A238F" w:rsidP="000A238F">
            <w:pPr>
              <w:pStyle w:val="BlockText"/>
              <w:jc w:val="both"/>
              <w:rPr>
                <w:color w:val="auto"/>
              </w:rPr>
            </w:pPr>
            <w:r w:rsidRPr="007C7819">
              <w:rPr>
                <w:color w:val="auto"/>
              </w:rPr>
              <w:t xml:space="preserve">If the Tenderer to whom such a </w:t>
            </w:r>
            <w:r w:rsidRPr="007C7819">
              <w:rPr>
                <w:i/>
                <w:color w:val="auto"/>
              </w:rPr>
              <w:t xml:space="preserve">Letter to Successful Tenderer </w:t>
            </w:r>
            <w:r w:rsidRPr="007C7819">
              <w:rPr>
                <w:color w:val="auto"/>
              </w:rPr>
              <w:t>is addressed does not submit the documents as required within the time allowed, the Employer may</w:t>
            </w:r>
          </w:p>
          <w:p w14:paraId="0E3F404C" w14:textId="77777777" w:rsidR="000A238F" w:rsidRPr="007C7819" w:rsidRDefault="000A238F" w:rsidP="000A238F">
            <w:pPr>
              <w:pStyle w:val="BulletText1"/>
              <w:jc w:val="both"/>
              <w:rPr>
                <w:color w:val="auto"/>
              </w:rPr>
            </w:pPr>
            <w:r w:rsidRPr="007C7819">
              <w:rPr>
                <w:color w:val="auto"/>
              </w:rPr>
              <w:t>proceed according to the process in Section 8.2 above to initiate award to the Tenderer who submitted the next lowest priced tender, or</w:t>
            </w:r>
          </w:p>
          <w:p w14:paraId="2B92682C" w14:textId="77777777" w:rsidR="000A238F" w:rsidRPr="007C7819" w:rsidRDefault="000A238F" w:rsidP="000A238F">
            <w:pPr>
              <w:pStyle w:val="BulletText1"/>
              <w:jc w:val="both"/>
            </w:pPr>
            <w:r w:rsidRPr="007C7819">
              <w:rPr>
                <w:color w:val="auto"/>
              </w:rPr>
              <w:t xml:space="preserve">allow the Tenderer to whom the </w:t>
            </w:r>
            <w:r w:rsidRPr="007C7819">
              <w:rPr>
                <w:i/>
                <w:color w:val="auto"/>
              </w:rPr>
              <w:t xml:space="preserve">Letter </w:t>
            </w:r>
            <w:r w:rsidR="00415EA5" w:rsidRPr="007C7819">
              <w:rPr>
                <w:i/>
                <w:color w:val="auto"/>
              </w:rPr>
              <w:t>to Successful Tenderer</w:t>
            </w:r>
            <w:r w:rsidRPr="007C7819">
              <w:rPr>
                <w:color w:val="auto"/>
              </w:rPr>
              <w:t xml:space="preserve"> was addressed additional time to provide the docu</w:t>
            </w:r>
            <w:r w:rsidRPr="007C7819">
              <w:t>ments or</w:t>
            </w:r>
          </w:p>
          <w:p w14:paraId="2AB31B2E" w14:textId="77777777" w:rsidR="000A238F" w:rsidRPr="008D7E0C" w:rsidRDefault="000A238F" w:rsidP="007C7819">
            <w:pPr>
              <w:pStyle w:val="BulletText1"/>
            </w:pPr>
            <w:r w:rsidRPr="007C7819">
              <w:t>issue the</w:t>
            </w:r>
            <w:r w:rsidRPr="007C7819">
              <w:rPr>
                <w:i/>
              </w:rPr>
              <w:t xml:space="preserve"> Tender Acceptance to</w:t>
            </w:r>
            <w:r w:rsidRPr="007C7819">
              <w:t xml:space="preserve"> the Tenderer to whom the </w:t>
            </w:r>
            <w:r w:rsidRPr="007C7819">
              <w:rPr>
                <w:i/>
              </w:rPr>
              <w:t xml:space="preserve">Letter </w:t>
            </w:r>
            <w:r w:rsidR="00415EA5" w:rsidRPr="007C7819">
              <w:rPr>
                <w:i/>
              </w:rPr>
              <w:t>to Successful Tenderer</w:t>
            </w:r>
            <w:r w:rsidRPr="007C7819">
              <w:t xml:space="preserve"> was addressed (even though the documents have not yet been provided)</w:t>
            </w:r>
            <w:r w:rsidRPr="007C7819">
              <w:rPr>
                <w:rStyle w:val="FootnoteReference"/>
                <w:rFonts w:ascii="Lucida Bright" w:hAnsi="Lucida Bright"/>
              </w:rPr>
              <w:footnoteReference w:id="11"/>
            </w:r>
          </w:p>
        </w:tc>
      </w:tr>
    </w:tbl>
    <w:p w14:paraId="432B8D43" w14:textId="77777777" w:rsidR="00796156" w:rsidRDefault="00796156" w:rsidP="00796156">
      <w:pPr>
        <w:pStyle w:val="ContinuedOnNextPa"/>
      </w:pPr>
      <w:proofErr w:type="gramStart"/>
      <w:r>
        <w:t>Continued on</w:t>
      </w:r>
      <w:proofErr w:type="gramEnd"/>
      <w:r>
        <w:t xml:space="preserve"> next page</w:t>
      </w:r>
    </w:p>
    <w:p w14:paraId="78D711C9" w14:textId="77777777" w:rsidR="007D3CF7" w:rsidRDefault="009C4332" w:rsidP="007D3CF7">
      <w:r>
        <w:rPr>
          <w:rFonts w:ascii="Lucida Sans" w:hAnsi="Lucida Sans"/>
          <w:b/>
          <w:color w:val="FF0000"/>
          <w:sz w:val="32"/>
          <w:szCs w:val="32"/>
        </w:rPr>
        <w:br w:type="page"/>
      </w:r>
      <w:r w:rsidR="007D3CF7">
        <w:rPr>
          <w:rFonts w:ascii="Lucida Sans" w:hAnsi="Lucida Sans"/>
          <w:b/>
          <w:color w:val="FF0000"/>
          <w:sz w:val="32"/>
          <w:szCs w:val="32"/>
        </w:rPr>
        <w:lastRenderedPageBreak/>
        <w:t>8. Award Process</w:t>
      </w:r>
      <w:r w:rsidR="007D3CF7" w:rsidRPr="00FB40C8">
        <w:rPr>
          <w:rFonts w:ascii="Lucida Sans" w:hAnsi="Lucida Sans"/>
          <w:b/>
          <w:color w:val="FF0000"/>
          <w:sz w:val="32"/>
          <w:szCs w:val="32"/>
        </w:rPr>
        <w:t xml:space="preserve">, </w:t>
      </w:r>
      <w:r w:rsidR="007D3CF7" w:rsidRPr="00FB40C8">
        <w:rPr>
          <w:rFonts w:ascii="Lucida Sans" w:hAnsi="Lucida Sans"/>
          <w:color w:val="FF0000"/>
          <w:sz w:val="24"/>
        </w:rPr>
        <w:t>Continued</w:t>
      </w:r>
    </w:p>
    <w:p w14:paraId="6DD2530A" w14:textId="77777777" w:rsidR="009C4332" w:rsidRDefault="009C4332" w:rsidP="007D3CF7"/>
    <w:p w14:paraId="38C88CC3" w14:textId="77777777" w:rsidR="009C4332" w:rsidRDefault="009C4332" w:rsidP="009C4332">
      <w:pPr>
        <w:pStyle w:val="BlockLine"/>
      </w:pPr>
    </w:p>
    <w:p w14:paraId="00CCDE80" w14:textId="77777777" w:rsidR="009C4332" w:rsidRDefault="009C4332" w:rsidP="007D3CF7"/>
    <w:tbl>
      <w:tblPr>
        <w:tblpPr w:leftFromText="180" w:rightFromText="180" w:vertAnchor="text" w:horzAnchor="margin" w:tblpY="3"/>
        <w:tblW w:w="9463" w:type="dxa"/>
        <w:tblLayout w:type="fixed"/>
        <w:tblLook w:val="0000" w:firstRow="0" w:lastRow="0" w:firstColumn="0" w:lastColumn="0" w:noHBand="0" w:noVBand="0"/>
      </w:tblPr>
      <w:tblGrid>
        <w:gridCol w:w="1728"/>
        <w:gridCol w:w="7735"/>
      </w:tblGrid>
      <w:tr w:rsidR="007D3CF7" w14:paraId="226D4144" w14:textId="77777777" w:rsidTr="00977285">
        <w:tblPrEx>
          <w:tblCellMar>
            <w:top w:w="0" w:type="dxa"/>
            <w:bottom w:w="0" w:type="dxa"/>
          </w:tblCellMar>
        </w:tblPrEx>
        <w:tc>
          <w:tcPr>
            <w:tcW w:w="1728" w:type="dxa"/>
          </w:tcPr>
          <w:p w14:paraId="4E8076D1" w14:textId="77777777" w:rsidR="007D3CF7" w:rsidRPr="005B4BF0" w:rsidRDefault="007D3CF7" w:rsidP="00977285">
            <w:pPr>
              <w:pStyle w:val="Heading5"/>
              <w:rPr>
                <w:szCs w:val="20"/>
              </w:rPr>
            </w:pPr>
            <w:bookmarkStart w:id="32" w:name="_Ref175460029"/>
            <w:r w:rsidRPr="005B4BF0">
              <w:rPr>
                <w:szCs w:val="20"/>
              </w:rPr>
              <w:t>8.4</w:t>
            </w:r>
            <w:bookmarkEnd w:id="32"/>
            <w:r w:rsidRPr="005B4BF0">
              <w:rPr>
                <w:szCs w:val="20"/>
              </w:rPr>
              <w:t xml:space="preserve"> Tender Acceptance</w:t>
            </w:r>
          </w:p>
        </w:tc>
        <w:tc>
          <w:tcPr>
            <w:tcW w:w="7735" w:type="dxa"/>
          </w:tcPr>
          <w:p w14:paraId="315B111C" w14:textId="77777777" w:rsidR="007D3CF7" w:rsidRPr="00D8240B" w:rsidRDefault="007D3CF7" w:rsidP="00977285">
            <w:pPr>
              <w:pStyle w:val="BlockText"/>
              <w:jc w:val="both"/>
              <w:rPr>
                <w:color w:val="auto"/>
              </w:rPr>
            </w:pPr>
            <w:r w:rsidRPr="00D8240B">
              <w:rPr>
                <w:color w:val="auto"/>
              </w:rPr>
              <w:t>The Employer may issue the</w:t>
            </w:r>
            <w:r w:rsidRPr="00D8240B">
              <w:rPr>
                <w:i/>
                <w:color w:val="auto"/>
              </w:rPr>
              <w:t xml:space="preserve"> Tender Acceptance </w:t>
            </w:r>
            <w:r w:rsidRPr="00D8240B">
              <w:rPr>
                <w:color w:val="auto"/>
              </w:rPr>
              <w:t xml:space="preserve">at any time during the Tender validity period referred to in </w:t>
            </w:r>
            <w:r>
              <w:rPr>
                <w:color w:val="auto"/>
              </w:rPr>
              <w:t>S</w:t>
            </w:r>
            <w:r w:rsidRPr="00D8240B">
              <w:rPr>
                <w:color w:val="auto"/>
              </w:rPr>
              <w:t>ec</w:t>
            </w:r>
            <w:r>
              <w:rPr>
                <w:color w:val="auto"/>
              </w:rPr>
              <w:t>tion 8</w:t>
            </w:r>
            <w:r w:rsidRPr="00D8240B">
              <w:rPr>
                <w:color w:val="auto"/>
              </w:rPr>
              <w:t xml:space="preserve">.1 above. </w:t>
            </w:r>
          </w:p>
          <w:p w14:paraId="0DAC34AB" w14:textId="77777777" w:rsidR="007D3CF7" w:rsidRDefault="007D3CF7" w:rsidP="00977285">
            <w:pPr>
              <w:pStyle w:val="BlockText"/>
              <w:jc w:val="both"/>
            </w:pPr>
            <w:r w:rsidRPr="00D8240B">
              <w:rPr>
                <w:color w:val="auto"/>
              </w:rPr>
              <w:t>Any written clarifications of a Tender (including minutes of a meeting clar</w:t>
            </w:r>
            <w:r>
              <w:rPr>
                <w:color w:val="auto"/>
              </w:rPr>
              <w:t>ifying the Tender, see Section 7</w:t>
            </w:r>
            <w:r w:rsidRPr="00D8240B">
              <w:rPr>
                <w:color w:val="auto"/>
              </w:rPr>
              <w:t xml:space="preserve">.2), will be </w:t>
            </w:r>
            <w:r>
              <w:rPr>
                <w:color w:val="auto"/>
              </w:rPr>
              <w:t xml:space="preserve">attached to the </w:t>
            </w:r>
            <w:r w:rsidRPr="00D8240B">
              <w:rPr>
                <w:i/>
                <w:color w:val="auto"/>
              </w:rPr>
              <w:t xml:space="preserve">Tender Acceptance </w:t>
            </w:r>
            <w:r w:rsidRPr="00D8240B">
              <w:rPr>
                <w:color w:val="auto"/>
              </w:rPr>
              <w:t>of the clarified Tender, and will be included in the Contract.</w:t>
            </w:r>
          </w:p>
        </w:tc>
      </w:tr>
    </w:tbl>
    <w:p w14:paraId="546D8992" w14:textId="77777777" w:rsidR="007D3CF7" w:rsidRPr="00031445" w:rsidRDefault="007D3CF7" w:rsidP="007D3CF7"/>
    <w:p w14:paraId="094384E7" w14:textId="77777777" w:rsidR="007D3CF7" w:rsidRDefault="007D3CF7" w:rsidP="007D3CF7">
      <w:pPr>
        <w:pStyle w:val="ContinuedOnNextPa"/>
      </w:pPr>
    </w:p>
    <w:p w14:paraId="7E4E43BE" w14:textId="77777777" w:rsidR="009C4332" w:rsidRDefault="009C4332" w:rsidP="007D3CF7">
      <w:pPr>
        <w:outlineLvl w:val="0"/>
      </w:pPr>
    </w:p>
    <w:p w14:paraId="1B89C836" w14:textId="77777777" w:rsidR="009C4332" w:rsidRDefault="009C4332" w:rsidP="007D3CF7">
      <w:pPr>
        <w:outlineLvl w:val="0"/>
      </w:pPr>
    </w:p>
    <w:p w14:paraId="0FD28095" w14:textId="77777777" w:rsidR="007D3CF7" w:rsidRPr="00AA0763" w:rsidRDefault="007D3CF7" w:rsidP="007D3CF7">
      <w:pPr>
        <w:outlineLvl w:val="0"/>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Glossary of terms used in these Instructions</w:t>
      </w:r>
    </w:p>
    <w:p w14:paraId="199B9A1D"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5E2494BA" w14:textId="77777777" w:rsidTr="00977285">
        <w:tblPrEx>
          <w:tblCellMar>
            <w:top w:w="0" w:type="dxa"/>
            <w:bottom w:w="0" w:type="dxa"/>
          </w:tblCellMar>
        </w:tblPrEx>
        <w:trPr>
          <w:trHeight w:val="245"/>
        </w:trPr>
        <w:tc>
          <w:tcPr>
            <w:tcW w:w="1728" w:type="dxa"/>
          </w:tcPr>
          <w:p w14:paraId="0174170B" w14:textId="77777777" w:rsidR="007D3CF7" w:rsidRDefault="007D3CF7" w:rsidP="00977285">
            <w:pPr>
              <w:pStyle w:val="Heading5"/>
            </w:pPr>
          </w:p>
        </w:tc>
        <w:tc>
          <w:tcPr>
            <w:tcW w:w="7735" w:type="dxa"/>
          </w:tcPr>
          <w:p w14:paraId="5DA49F91" w14:textId="77777777" w:rsidR="007D3CF7" w:rsidRPr="00DD3C04" w:rsidRDefault="007D3CF7" w:rsidP="00977285">
            <w:pPr>
              <w:pStyle w:val="BlockText"/>
              <w:jc w:val="both"/>
            </w:pPr>
            <w:r w:rsidRPr="00DD3C04">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DD3C04">
              <w:rPr>
                <w:color w:val="auto"/>
              </w:rPr>
              <w:t>ese Instructions</w:t>
            </w:r>
            <w:r w:rsidRPr="00DD3C04">
              <w:rPr>
                <w:color w:val="FF0000"/>
              </w:rPr>
              <w:t>.</w:t>
            </w:r>
          </w:p>
          <w:p w14:paraId="0F8A5BB7" w14:textId="77777777" w:rsidR="007D3CF7" w:rsidRPr="00DD3C04" w:rsidRDefault="007D3CF7" w:rsidP="00977285">
            <w:pPr>
              <w:pStyle w:val="BlockText"/>
              <w:jc w:val="both"/>
            </w:pPr>
          </w:p>
          <w:tbl>
            <w:tblPr>
              <w:tblW w:w="7500"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5166"/>
            </w:tblGrid>
            <w:tr w:rsidR="007D3CF7" w:rsidRPr="00DD3C04" w14:paraId="2AD2E5CE" w14:textId="77777777" w:rsidTr="00977285">
              <w:trPr>
                <w:trHeight w:val="180"/>
              </w:trPr>
              <w:tc>
                <w:tcPr>
                  <w:tcW w:w="1556" w:type="pct"/>
                  <w:shd w:val="clear" w:color="auto" w:fill="737373"/>
                </w:tcPr>
                <w:p w14:paraId="49ED38D9" w14:textId="77777777" w:rsidR="007D3CF7" w:rsidRPr="00DD3C04" w:rsidRDefault="007D3CF7" w:rsidP="00977285">
                  <w:pPr>
                    <w:pStyle w:val="TableHeaderText"/>
                    <w:jc w:val="both"/>
                    <w:rPr>
                      <w:rFonts w:ascii="Lucida Bright" w:hAnsi="Lucida Bright"/>
                      <w:color w:val="FFFFFF"/>
                    </w:rPr>
                  </w:pPr>
                  <w:r w:rsidRPr="00DD3C04">
                    <w:rPr>
                      <w:rFonts w:ascii="Lucida Bright" w:hAnsi="Lucida Bright"/>
                      <w:color w:val="FFFFFF"/>
                    </w:rPr>
                    <w:t>Term</w:t>
                  </w:r>
                </w:p>
              </w:tc>
              <w:tc>
                <w:tcPr>
                  <w:tcW w:w="3444" w:type="pct"/>
                  <w:shd w:val="clear" w:color="auto" w:fill="737373"/>
                </w:tcPr>
                <w:p w14:paraId="2CAAAD9B" w14:textId="77777777" w:rsidR="007D3CF7" w:rsidRPr="00DD3C04" w:rsidRDefault="007D3CF7" w:rsidP="00977285">
                  <w:pPr>
                    <w:pStyle w:val="TableHeaderText"/>
                    <w:jc w:val="both"/>
                    <w:rPr>
                      <w:rFonts w:ascii="Lucida Bright" w:hAnsi="Lucida Bright"/>
                      <w:color w:val="FFFFFF"/>
                    </w:rPr>
                  </w:pPr>
                  <w:r w:rsidRPr="00DD3C04">
                    <w:rPr>
                      <w:rFonts w:ascii="Lucida Bright" w:hAnsi="Lucida Bright"/>
                      <w:color w:val="FFFFFF"/>
                    </w:rPr>
                    <w:t>Meaning</w:t>
                  </w:r>
                </w:p>
              </w:tc>
            </w:tr>
            <w:tr w:rsidR="001D2572" w:rsidRPr="00DD3C04" w14:paraId="70ACD98B" w14:textId="77777777" w:rsidTr="00977285">
              <w:trPr>
                <w:trHeight w:val="180"/>
              </w:trPr>
              <w:tc>
                <w:tcPr>
                  <w:tcW w:w="1556" w:type="pct"/>
                  <w:shd w:val="clear" w:color="auto" w:fill="CCCCCC"/>
                </w:tcPr>
                <w:p w14:paraId="77C6E926" w14:textId="77777777" w:rsidR="001D2572" w:rsidRPr="00DD3C04" w:rsidRDefault="001D2572" w:rsidP="00977285">
                  <w:pPr>
                    <w:pStyle w:val="TableText"/>
                  </w:pPr>
                  <w:r>
                    <w:t>Applicant</w:t>
                  </w:r>
                </w:p>
              </w:tc>
              <w:tc>
                <w:tcPr>
                  <w:tcW w:w="3444" w:type="pct"/>
                  <w:shd w:val="clear" w:color="auto" w:fill="CCCCCC"/>
                </w:tcPr>
                <w:p w14:paraId="24EB446D" w14:textId="77777777" w:rsidR="001D2572" w:rsidRPr="00DD3C04" w:rsidRDefault="001D2572" w:rsidP="007C7819">
                  <w:pPr>
                    <w:pStyle w:val="TableText"/>
                    <w:spacing w:after="100"/>
                    <w:jc w:val="both"/>
                  </w:pPr>
                  <w:r w:rsidRPr="001D2572">
                    <w:t>a person (or group of persons) who applies for tender documents but has not submitted a tender.</w:t>
                  </w:r>
                </w:p>
              </w:tc>
            </w:tr>
            <w:tr w:rsidR="007D3CF7" w:rsidRPr="00DD3C04" w14:paraId="1D3991C4" w14:textId="77777777" w:rsidTr="00977285">
              <w:trPr>
                <w:trHeight w:val="180"/>
              </w:trPr>
              <w:tc>
                <w:tcPr>
                  <w:tcW w:w="1556" w:type="pct"/>
                  <w:shd w:val="clear" w:color="auto" w:fill="CCCCCC"/>
                </w:tcPr>
                <w:p w14:paraId="3222A26E" w14:textId="77777777" w:rsidR="007D3CF7" w:rsidRPr="00DD3C04" w:rsidRDefault="007D3CF7" w:rsidP="00977285">
                  <w:pPr>
                    <w:pStyle w:val="TableText"/>
                  </w:pPr>
                  <w:r w:rsidRPr="00DD3C04">
                    <w:t>Contract</w:t>
                  </w:r>
                </w:p>
              </w:tc>
              <w:tc>
                <w:tcPr>
                  <w:tcW w:w="3444" w:type="pct"/>
                  <w:shd w:val="clear" w:color="auto" w:fill="CCCCCC"/>
                </w:tcPr>
                <w:p w14:paraId="75BE3664" w14:textId="77777777" w:rsidR="007D3CF7" w:rsidRPr="00DD3C04" w:rsidRDefault="007D3CF7" w:rsidP="007C7819">
                  <w:pPr>
                    <w:pStyle w:val="TableText"/>
                    <w:spacing w:after="100"/>
                    <w:jc w:val="both"/>
                  </w:pPr>
                  <w:r w:rsidRPr="00DD3C04">
                    <w:t>the Short Public Works Contract (PW-CF6) that may be awarded by the Employer for the Works at the end of the competition</w:t>
                  </w:r>
                </w:p>
              </w:tc>
            </w:tr>
            <w:tr w:rsidR="007D3CF7" w:rsidRPr="00DD3C04" w14:paraId="01CBAC51" w14:textId="77777777" w:rsidTr="00977285">
              <w:trPr>
                <w:trHeight w:val="180"/>
              </w:trPr>
              <w:tc>
                <w:tcPr>
                  <w:tcW w:w="1556" w:type="pct"/>
                  <w:shd w:val="clear" w:color="auto" w:fill="CCCCCC"/>
                </w:tcPr>
                <w:p w14:paraId="4499D45C" w14:textId="77777777" w:rsidR="007D3CF7" w:rsidRPr="00DD3C04" w:rsidRDefault="007D3CF7" w:rsidP="00977285">
                  <w:pPr>
                    <w:pStyle w:val="TableText"/>
                  </w:pPr>
                  <w:r w:rsidRPr="00DD3C04">
                    <w:t>this competition</w:t>
                  </w:r>
                </w:p>
              </w:tc>
              <w:tc>
                <w:tcPr>
                  <w:tcW w:w="3444" w:type="pct"/>
                  <w:shd w:val="clear" w:color="auto" w:fill="CCCCCC"/>
                </w:tcPr>
                <w:p w14:paraId="5C74A430" w14:textId="77777777" w:rsidR="007D3CF7" w:rsidRPr="00DD3C04" w:rsidRDefault="007D3CF7" w:rsidP="007C7819">
                  <w:pPr>
                    <w:pStyle w:val="TableText"/>
                    <w:spacing w:after="100"/>
                    <w:jc w:val="both"/>
                    <w:rPr>
                      <w:color w:val="auto"/>
                    </w:rPr>
                  </w:pPr>
                  <w:r w:rsidRPr="00DD3C04">
                    <w:rPr>
                      <w:color w:val="auto"/>
                    </w:rPr>
                    <w:t>the award process for which these Instructions are issued</w:t>
                  </w:r>
                </w:p>
              </w:tc>
            </w:tr>
            <w:tr w:rsidR="007D3CF7" w:rsidRPr="00DD3C04" w14:paraId="4CFA6A45" w14:textId="77777777" w:rsidTr="00977285">
              <w:trPr>
                <w:trHeight w:val="180"/>
              </w:trPr>
              <w:tc>
                <w:tcPr>
                  <w:tcW w:w="1556" w:type="pct"/>
                  <w:shd w:val="clear" w:color="auto" w:fill="CCCCCC"/>
                </w:tcPr>
                <w:p w14:paraId="7D9E61F5" w14:textId="77777777" w:rsidR="007D3CF7" w:rsidRPr="00DD3C04" w:rsidRDefault="007D3CF7" w:rsidP="00977285">
                  <w:pPr>
                    <w:pStyle w:val="TableText"/>
                  </w:pPr>
                  <w:r w:rsidRPr="00DD3C04">
                    <w:t>these documents</w:t>
                  </w:r>
                </w:p>
              </w:tc>
              <w:tc>
                <w:tcPr>
                  <w:tcW w:w="3444" w:type="pct"/>
                  <w:shd w:val="clear" w:color="auto" w:fill="CCCCCC"/>
                </w:tcPr>
                <w:p w14:paraId="4020FF99" w14:textId="77777777" w:rsidR="007D3CF7" w:rsidRPr="00DD3C04" w:rsidRDefault="007D3CF7" w:rsidP="007C7819">
                  <w:pPr>
                    <w:pStyle w:val="TableText"/>
                    <w:spacing w:after="100"/>
                    <w:jc w:val="both"/>
                    <w:rPr>
                      <w:color w:val="auto"/>
                    </w:rPr>
                  </w:pPr>
                  <w:r w:rsidRPr="00DD3C04">
                    <w:rPr>
                      <w:color w:val="auto"/>
                    </w:rPr>
                    <w:t>these Instructions and the invitation letter and other documents issued with it and any additional information issued by the Employer to Tenderers in connection with the competition</w:t>
                  </w:r>
                </w:p>
              </w:tc>
            </w:tr>
            <w:tr w:rsidR="007D3CF7" w:rsidRPr="00DD3C04" w14:paraId="4FD4F622" w14:textId="77777777" w:rsidTr="00977285">
              <w:trPr>
                <w:trHeight w:val="180"/>
              </w:trPr>
              <w:tc>
                <w:tcPr>
                  <w:tcW w:w="1556" w:type="pct"/>
                  <w:shd w:val="clear" w:color="auto" w:fill="CCCCCC"/>
                </w:tcPr>
                <w:p w14:paraId="3DCBC32A" w14:textId="77777777" w:rsidR="007D3CF7" w:rsidRPr="00DD3C04" w:rsidRDefault="007D3CF7" w:rsidP="00977285">
                  <w:pPr>
                    <w:pStyle w:val="TableText"/>
                  </w:pPr>
                  <w:r w:rsidRPr="00DD3C04">
                    <w:t>these Instructions</w:t>
                  </w:r>
                </w:p>
              </w:tc>
              <w:tc>
                <w:tcPr>
                  <w:tcW w:w="3444" w:type="pct"/>
                  <w:shd w:val="clear" w:color="auto" w:fill="CCCCCC"/>
                </w:tcPr>
                <w:p w14:paraId="4D0B03E4" w14:textId="77777777" w:rsidR="007D3CF7" w:rsidRPr="00DD3C04" w:rsidRDefault="007D3CF7" w:rsidP="00977285">
                  <w:pPr>
                    <w:pStyle w:val="BulletText1"/>
                    <w:jc w:val="both"/>
                  </w:pPr>
                  <w:r w:rsidRPr="00DD3C04">
                    <w:t xml:space="preserve">this volume, including the Preface at the start, </w:t>
                  </w:r>
                  <w:proofErr w:type="gramStart"/>
                  <w:r w:rsidRPr="00DD3C04">
                    <w:t>Particulars and</w:t>
                  </w:r>
                  <w:proofErr w:type="gramEnd"/>
                  <w:r w:rsidRPr="00DD3C04">
                    <w:t xml:space="preserve"> Appendices</w:t>
                  </w:r>
                </w:p>
                <w:p w14:paraId="3AA10F4E" w14:textId="77777777" w:rsidR="007D3CF7" w:rsidRPr="00DD3C04" w:rsidRDefault="007D3CF7" w:rsidP="00977285">
                  <w:pPr>
                    <w:pStyle w:val="BulletText1"/>
                    <w:jc w:val="both"/>
                  </w:pPr>
                  <w:r w:rsidRPr="00DD3C04">
                    <w:t>other information or instructions issued by the Employer to Tenderers in connection with the competition not stated to amend the Contract documents</w:t>
                  </w:r>
                </w:p>
              </w:tc>
            </w:tr>
            <w:tr w:rsidR="007D3CF7" w:rsidRPr="00DD3C04" w14:paraId="5D32E26B" w14:textId="77777777" w:rsidTr="00977285">
              <w:trPr>
                <w:trHeight w:val="180"/>
              </w:trPr>
              <w:tc>
                <w:tcPr>
                  <w:tcW w:w="1556" w:type="pct"/>
                  <w:shd w:val="clear" w:color="auto" w:fill="CCCCCC"/>
                </w:tcPr>
                <w:p w14:paraId="37F3452D" w14:textId="77777777" w:rsidR="007D3CF7" w:rsidRPr="00DD3C04" w:rsidRDefault="007D3CF7" w:rsidP="00977285">
                  <w:pPr>
                    <w:pStyle w:val="TableText"/>
                  </w:pPr>
                  <w:r w:rsidRPr="00DD3C04">
                    <w:t>Tender</w:t>
                  </w:r>
                </w:p>
              </w:tc>
              <w:tc>
                <w:tcPr>
                  <w:tcW w:w="3444" w:type="pct"/>
                  <w:shd w:val="clear" w:color="auto" w:fill="CCCCCC"/>
                </w:tcPr>
                <w:p w14:paraId="0AB1AC7D" w14:textId="77777777" w:rsidR="007D3CF7" w:rsidRPr="00DD3C04" w:rsidRDefault="007D3CF7" w:rsidP="00977285">
                  <w:pPr>
                    <w:pStyle w:val="BlockText"/>
                    <w:jc w:val="both"/>
                  </w:pPr>
                  <w:r w:rsidRPr="00DD3C04">
                    <w:t>a tender for the Contract, including the completed Form of Tender and Schedule (FTS6) and completed pricing document</w:t>
                  </w:r>
                </w:p>
              </w:tc>
            </w:tr>
            <w:tr w:rsidR="007D3CF7" w:rsidRPr="00DD3C04" w14:paraId="3816C31F" w14:textId="77777777" w:rsidTr="00977285">
              <w:trPr>
                <w:trHeight w:val="180"/>
              </w:trPr>
              <w:tc>
                <w:tcPr>
                  <w:tcW w:w="1556" w:type="pct"/>
                  <w:shd w:val="clear" w:color="auto" w:fill="CCCCCC"/>
                </w:tcPr>
                <w:p w14:paraId="042506C1" w14:textId="77777777" w:rsidR="007D3CF7" w:rsidRPr="00DD3C04" w:rsidRDefault="007D3CF7" w:rsidP="00977285">
                  <w:pPr>
                    <w:pStyle w:val="BlockText"/>
                  </w:pPr>
                  <w:r w:rsidRPr="00DD3C04">
                    <w:t>Tenderer</w:t>
                  </w:r>
                </w:p>
              </w:tc>
              <w:tc>
                <w:tcPr>
                  <w:tcW w:w="3444" w:type="pct"/>
                  <w:shd w:val="clear" w:color="auto" w:fill="CCCCCC"/>
                </w:tcPr>
                <w:p w14:paraId="1B80D276" w14:textId="77777777" w:rsidR="007D3CF7" w:rsidRPr="00DD3C04" w:rsidRDefault="007D3CF7" w:rsidP="00977285">
                  <w:pPr>
                    <w:pStyle w:val="BlockText"/>
                    <w:jc w:val="both"/>
                  </w:pPr>
                  <w:r w:rsidRPr="00DD3C04">
                    <w:t>A person (or group of persons) who submits a Tender</w:t>
                  </w:r>
                </w:p>
              </w:tc>
            </w:tr>
          </w:tbl>
          <w:p w14:paraId="5C485653" w14:textId="77777777" w:rsidR="007D3CF7" w:rsidRPr="00DD3C04" w:rsidRDefault="007D3CF7" w:rsidP="00977285">
            <w:pPr>
              <w:pStyle w:val="BlockText"/>
              <w:jc w:val="both"/>
            </w:pPr>
            <w:r w:rsidRPr="00DD3C04">
              <w:t xml:space="preserve"> </w:t>
            </w:r>
          </w:p>
        </w:tc>
      </w:tr>
    </w:tbl>
    <w:p w14:paraId="3C6A96F6" w14:textId="77777777" w:rsidR="007D3CF7" w:rsidRDefault="007D3CF7" w:rsidP="007D3CF7">
      <w:pPr>
        <w:pStyle w:val="BlockLine"/>
      </w:pPr>
    </w:p>
    <w:p w14:paraId="602E2AB7" w14:textId="77777777" w:rsidR="007D3CF7" w:rsidRPr="00AA0763" w:rsidRDefault="007D3CF7" w:rsidP="007D3CF7">
      <w:pPr>
        <w:outlineLvl w:val="0"/>
        <w:rPr>
          <w:rFonts w:ascii="Lucida Sans" w:hAnsi="Lucida Sans"/>
          <w:b/>
          <w:sz w:val="32"/>
          <w:szCs w:val="32"/>
        </w:rPr>
      </w:pPr>
      <w:r>
        <w:rPr>
          <w:rFonts w:ascii="Lucida Sans" w:hAnsi="Lucida Sans"/>
          <w:b/>
          <w:sz w:val="32"/>
          <w:szCs w:val="32"/>
        </w:rPr>
        <w:br w:type="page"/>
      </w:r>
      <w:r>
        <w:rPr>
          <w:rFonts w:ascii="Lucida Sans" w:hAnsi="Lucida Sans"/>
          <w:b/>
          <w:sz w:val="32"/>
          <w:szCs w:val="32"/>
        </w:rPr>
        <w:lastRenderedPageBreak/>
        <w:t>Particulars</w:t>
      </w:r>
    </w:p>
    <w:p w14:paraId="66299608" w14:textId="77777777" w:rsidR="007D3CF7" w:rsidRDefault="007D3CF7" w:rsidP="007D3CF7"/>
    <w:p w14:paraId="646D8BCB" w14:textId="77777777" w:rsidR="007D3CF7" w:rsidRPr="00D8240B" w:rsidRDefault="007D3CF7" w:rsidP="007D3CF7">
      <w:pPr>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Pr>
          <w:color w:val="auto"/>
        </w:rPr>
        <w:t>W4</w:t>
      </w:r>
      <w:r w:rsidRPr="00D8240B">
        <w:rPr>
          <w:color w:val="auto"/>
        </w:rPr>
        <w:t>).</w:t>
      </w:r>
    </w:p>
    <w:p w14:paraId="5998D13F" w14:textId="77777777" w:rsidR="007D3CF7" w:rsidRDefault="007D3CF7" w:rsidP="007D3CF7">
      <w:pPr>
        <w:rPr>
          <w:color w:val="auto"/>
        </w:rPr>
      </w:pPr>
    </w:p>
    <w:tbl>
      <w:tblPr>
        <w:tblW w:w="0" w:type="auto"/>
        <w:tblLook w:val="01E0" w:firstRow="1" w:lastRow="1" w:firstColumn="1" w:lastColumn="1" w:noHBand="0" w:noVBand="0"/>
      </w:tblPr>
      <w:tblGrid>
        <w:gridCol w:w="1829"/>
        <w:gridCol w:w="7457"/>
      </w:tblGrid>
      <w:tr w:rsidR="007D3CF7" w14:paraId="2CC134CD" w14:textId="77777777" w:rsidTr="00977285">
        <w:trPr>
          <w:trHeight w:val="492"/>
        </w:trPr>
        <w:tc>
          <w:tcPr>
            <w:tcW w:w="1868" w:type="dxa"/>
            <w:tcBorders>
              <w:right w:val="single" w:sz="12" w:space="0" w:color="99CCFF"/>
            </w:tcBorders>
          </w:tcPr>
          <w:p w14:paraId="56A04A4F" w14:textId="77777777" w:rsidR="007D3CF7" w:rsidRDefault="007D3CF7" w:rsidP="00977285">
            <w:pPr>
              <w:jc w:val="right"/>
              <w:rPr>
                <w:color w:val="auto"/>
              </w:rPr>
            </w:pPr>
            <w:r>
              <w:t>Tender for</w:t>
            </w:r>
          </w:p>
        </w:tc>
        <w:tc>
          <w:tcPr>
            <w:tcW w:w="7703" w:type="dxa"/>
            <w:tcBorders>
              <w:top w:val="single" w:sz="12" w:space="0" w:color="99CCFF"/>
              <w:left w:val="single" w:sz="12" w:space="0" w:color="99CCFF"/>
              <w:bottom w:val="single" w:sz="12" w:space="0" w:color="99CCFF"/>
              <w:right w:val="single" w:sz="12" w:space="0" w:color="99CCFF"/>
            </w:tcBorders>
          </w:tcPr>
          <w:p w14:paraId="5E4F8C2B" w14:textId="77777777" w:rsidR="007D3CF7" w:rsidRDefault="00EF3274" w:rsidP="00977285">
            <w:pPr>
              <w:rPr>
                <w:color w:val="auto"/>
              </w:rPr>
            </w:pPr>
            <w:r>
              <w:rPr>
                <w:color w:val="auto"/>
              </w:rPr>
              <w:fldChar w:fldCharType="begin">
                <w:ffData>
                  <w:name w:val="Text24"/>
                  <w:enabled/>
                  <w:calcOnExit w:val="0"/>
                  <w:textInput>
                    <w:default w:val="Title of Contract"/>
                  </w:textInput>
                </w:ffData>
              </w:fldChar>
            </w:r>
            <w:bookmarkStart w:id="33" w:name="Text24"/>
            <w:r>
              <w:rPr>
                <w:color w:val="auto"/>
              </w:rPr>
              <w:instrText xml:space="preserve"> FORMTEXT </w:instrText>
            </w:r>
            <w:r w:rsidR="00CD4CB6" w:rsidRPr="007C7819">
              <w:rPr>
                <w:color w:val="auto"/>
              </w:rPr>
            </w:r>
            <w:r>
              <w:rPr>
                <w:color w:val="auto"/>
              </w:rPr>
              <w:fldChar w:fldCharType="separate"/>
            </w:r>
            <w:r w:rsidR="00C47D6C" w:rsidRPr="00C47D6C">
              <w:rPr>
                <w:color w:val="auto"/>
              </w:rPr>
              <w:t>CARRA MOR COMMUNITY DWELLING, LIFFORD, ENNIS, CO. CLARE</w:t>
            </w:r>
            <w:r>
              <w:rPr>
                <w:color w:val="auto"/>
              </w:rPr>
              <w:fldChar w:fldCharType="end"/>
            </w:r>
            <w:bookmarkEnd w:id="33"/>
          </w:p>
        </w:tc>
      </w:tr>
      <w:tr w:rsidR="007D3CF7" w14:paraId="7618F4FF" w14:textId="77777777" w:rsidTr="00977285">
        <w:trPr>
          <w:trHeight w:val="480"/>
        </w:trPr>
        <w:tc>
          <w:tcPr>
            <w:tcW w:w="1868" w:type="dxa"/>
            <w:tcBorders>
              <w:right w:val="single" w:sz="12" w:space="0" w:color="99CCFF"/>
            </w:tcBorders>
          </w:tcPr>
          <w:p w14:paraId="0B135486" w14:textId="77777777" w:rsidR="007D3CF7" w:rsidRDefault="007D3CF7" w:rsidP="00977285">
            <w:pPr>
              <w:jc w:val="right"/>
              <w:rPr>
                <w:color w:val="auto"/>
              </w:rPr>
            </w:pPr>
            <w:r>
              <w:t>Comprising</w:t>
            </w:r>
          </w:p>
        </w:tc>
        <w:bookmarkStart w:id="34" w:name="Text25"/>
        <w:tc>
          <w:tcPr>
            <w:tcW w:w="7703" w:type="dxa"/>
            <w:tcBorders>
              <w:top w:val="single" w:sz="12" w:space="0" w:color="99CCFF"/>
              <w:left w:val="single" w:sz="12" w:space="0" w:color="99CCFF"/>
              <w:bottom w:val="single" w:sz="12" w:space="0" w:color="99CCFF"/>
              <w:right w:val="single" w:sz="12" w:space="0" w:color="99CCFF"/>
            </w:tcBorders>
          </w:tcPr>
          <w:p w14:paraId="7F9E470F" w14:textId="77777777" w:rsidR="007D3CF7" w:rsidRDefault="007D3CF7" w:rsidP="00977285">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C47D6C" w:rsidRPr="00C47D6C">
              <w:rPr>
                <w:color w:val="auto"/>
              </w:rPr>
              <w:t>EXTENSION, REFURBISHMENT, HEATING SYSTEM UPGRADE AND ASSOCIATED SITE WORKS</w:t>
            </w:r>
            <w:r>
              <w:rPr>
                <w:color w:val="auto"/>
              </w:rPr>
              <w:fldChar w:fldCharType="end"/>
            </w:r>
            <w:bookmarkEnd w:id="34"/>
          </w:p>
        </w:tc>
      </w:tr>
      <w:tr w:rsidR="007D3CF7" w14:paraId="740B11E9" w14:textId="77777777" w:rsidTr="00977285">
        <w:trPr>
          <w:trHeight w:val="483"/>
        </w:trPr>
        <w:tc>
          <w:tcPr>
            <w:tcW w:w="1868" w:type="dxa"/>
            <w:tcBorders>
              <w:right w:val="single" w:sz="12" w:space="0" w:color="99CCFF"/>
            </w:tcBorders>
          </w:tcPr>
          <w:p w14:paraId="367BBFDE" w14:textId="77777777" w:rsidR="007D3CF7" w:rsidRDefault="007D3CF7" w:rsidP="00977285">
            <w:pPr>
              <w:jc w:val="right"/>
            </w:pPr>
            <w:r>
              <w:t>At</w:t>
            </w:r>
          </w:p>
        </w:tc>
        <w:bookmarkStart w:id="35" w:name="Text26"/>
        <w:tc>
          <w:tcPr>
            <w:tcW w:w="7703" w:type="dxa"/>
            <w:tcBorders>
              <w:top w:val="single" w:sz="12" w:space="0" w:color="99CCFF"/>
              <w:left w:val="single" w:sz="12" w:space="0" w:color="99CCFF"/>
              <w:bottom w:val="single" w:sz="12" w:space="0" w:color="99CCFF"/>
              <w:right w:val="single" w:sz="12" w:space="0" w:color="99CCFF"/>
            </w:tcBorders>
          </w:tcPr>
          <w:p w14:paraId="447C6A69" w14:textId="77777777" w:rsidR="007D3CF7" w:rsidRDefault="007D3CF7" w:rsidP="00977285">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C47D6C" w:rsidRPr="00C47D6C">
              <w:rPr>
                <w:color w:val="auto"/>
              </w:rPr>
              <w:t xml:space="preserve">LIFFORD, ENNIS, CO. CLARE </w:t>
            </w:r>
            <w:r>
              <w:rPr>
                <w:color w:val="auto"/>
              </w:rPr>
              <w:fldChar w:fldCharType="end"/>
            </w:r>
            <w:bookmarkEnd w:id="35"/>
          </w:p>
        </w:tc>
      </w:tr>
      <w:tr w:rsidR="007D3CF7" w14:paraId="4EB312F8" w14:textId="77777777" w:rsidTr="00977285">
        <w:trPr>
          <w:trHeight w:val="497"/>
        </w:trPr>
        <w:tc>
          <w:tcPr>
            <w:tcW w:w="1868" w:type="dxa"/>
            <w:tcBorders>
              <w:right w:val="single" w:sz="12" w:space="0" w:color="99CCFF"/>
            </w:tcBorders>
          </w:tcPr>
          <w:p w14:paraId="67BB1AB1" w14:textId="77777777" w:rsidR="007D3CF7" w:rsidRDefault="007D3CF7" w:rsidP="00977285">
            <w:pPr>
              <w:jc w:val="right"/>
            </w:pPr>
            <w:r>
              <w:t>For</w:t>
            </w:r>
          </w:p>
        </w:tc>
        <w:tc>
          <w:tcPr>
            <w:tcW w:w="7703" w:type="dxa"/>
            <w:tcBorders>
              <w:top w:val="single" w:sz="12" w:space="0" w:color="99CCFF"/>
              <w:left w:val="single" w:sz="12" w:space="0" w:color="99CCFF"/>
              <w:bottom w:val="single" w:sz="12" w:space="0" w:color="99CCFF"/>
              <w:right w:val="single" w:sz="12" w:space="0" w:color="99CCFF"/>
            </w:tcBorders>
          </w:tcPr>
          <w:p w14:paraId="0FFBECAB" w14:textId="77777777" w:rsidR="007D3CF7" w:rsidRDefault="00EF3274" w:rsidP="00977285">
            <w:pPr>
              <w:rPr>
                <w:color w:val="auto"/>
              </w:rPr>
            </w:pPr>
            <w:r>
              <w:rPr>
                <w:color w:val="auto"/>
              </w:rPr>
              <w:fldChar w:fldCharType="begin">
                <w:ffData>
                  <w:name w:val="Text27"/>
                  <w:enabled/>
                  <w:calcOnExit w:val="0"/>
                  <w:textInput>
                    <w:default w:val="Name of Employer"/>
                  </w:textInput>
                </w:ffData>
              </w:fldChar>
            </w:r>
            <w:bookmarkStart w:id="36" w:name="Text27"/>
            <w:r>
              <w:rPr>
                <w:color w:val="auto"/>
              </w:rPr>
              <w:instrText xml:space="preserve"> FORMTEXT </w:instrText>
            </w:r>
            <w:r w:rsidR="00CD4CB6" w:rsidRPr="007C7819">
              <w:rPr>
                <w:color w:val="auto"/>
              </w:rPr>
            </w:r>
            <w:r>
              <w:rPr>
                <w:color w:val="auto"/>
              </w:rPr>
              <w:fldChar w:fldCharType="separate"/>
            </w:r>
            <w:r w:rsidR="00DF4127">
              <w:rPr>
                <w:noProof/>
                <w:color w:val="auto"/>
              </w:rPr>
              <w:t>Board of Management</w:t>
            </w:r>
            <w:r>
              <w:rPr>
                <w:color w:val="auto"/>
              </w:rPr>
              <w:fldChar w:fldCharType="end"/>
            </w:r>
            <w:bookmarkEnd w:id="36"/>
          </w:p>
        </w:tc>
      </w:tr>
      <w:tr w:rsidR="007D3CF7" w14:paraId="2DB07537" w14:textId="77777777" w:rsidTr="00977285">
        <w:trPr>
          <w:trHeight w:val="497"/>
        </w:trPr>
        <w:tc>
          <w:tcPr>
            <w:tcW w:w="1868" w:type="dxa"/>
            <w:tcBorders>
              <w:right w:val="single" w:sz="12" w:space="0" w:color="99CCFF"/>
            </w:tcBorders>
          </w:tcPr>
          <w:p w14:paraId="46EB8C6F" w14:textId="77777777" w:rsidR="007D3CF7" w:rsidRDefault="007D3CF7" w:rsidP="00977285">
            <w:pPr>
              <w:jc w:val="right"/>
            </w:pPr>
            <w:r>
              <w:t xml:space="preserve">Using </w:t>
            </w:r>
            <w:r>
              <w:br/>
              <w:t>(</w:t>
            </w:r>
            <w:proofErr w:type="gramStart"/>
            <w:r>
              <w:t>Instructions  Section</w:t>
            </w:r>
            <w:proofErr w:type="gramEnd"/>
            <w:r>
              <w:t xml:space="preserve"> 1.3)</w:t>
            </w:r>
          </w:p>
        </w:tc>
        <w:tc>
          <w:tcPr>
            <w:tcW w:w="7703" w:type="dxa"/>
            <w:tcBorders>
              <w:top w:val="single" w:sz="12" w:space="0" w:color="99CCFF"/>
              <w:left w:val="single" w:sz="12" w:space="0" w:color="99CCFF"/>
              <w:bottom w:val="single" w:sz="12" w:space="0" w:color="99CCFF"/>
              <w:right w:val="single" w:sz="12" w:space="0" w:color="99CCFF"/>
            </w:tcBorders>
          </w:tcPr>
          <w:p w14:paraId="55775E15" w14:textId="77777777" w:rsidR="007D3CF7" w:rsidRDefault="007D3CF7" w:rsidP="00977285">
            <w:pPr>
              <w:jc w:val="both"/>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5" w:history="1">
              <w:r w:rsidRPr="002E23E2">
                <w:rPr>
                  <w:rStyle w:val="Hyperlink"/>
                  <w:szCs w:val="20"/>
                  <w:lang w:val="en-IE"/>
                </w:rPr>
                <w:t>http://constructionprocurement.gov.ie/contracts/</w:t>
              </w:r>
            </w:hyperlink>
            <w:r>
              <w:rPr>
                <w:color w:val="auto"/>
              </w:rPr>
              <w:t xml:space="preserve"> on the date 10 days before the latest date for submission of Tenders (disregarding any amendments posted on that date).</w:t>
            </w:r>
          </w:p>
          <w:p w14:paraId="5F612AB6" w14:textId="77777777" w:rsidR="007D3CF7" w:rsidRPr="00670B02" w:rsidRDefault="007D3CF7" w:rsidP="00977285">
            <w:pPr>
              <w:jc w:val="both"/>
              <w:rPr>
                <w:color w:val="auto"/>
              </w:rPr>
            </w:pPr>
          </w:p>
        </w:tc>
      </w:tr>
    </w:tbl>
    <w:p w14:paraId="658D8470" w14:textId="77777777" w:rsidR="007D3CF7" w:rsidRDefault="007D3CF7" w:rsidP="007D3CF7"/>
    <w:p w14:paraId="011EA524" w14:textId="77777777" w:rsidR="007D3CF7" w:rsidRDefault="007D3CF7" w:rsidP="007D3CF7"/>
    <w:tbl>
      <w:tblPr>
        <w:tblW w:w="0" w:type="auto"/>
        <w:tblLook w:val="01E0" w:firstRow="1" w:lastRow="1" w:firstColumn="1" w:lastColumn="1" w:noHBand="0" w:noVBand="0"/>
      </w:tblPr>
      <w:tblGrid>
        <w:gridCol w:w="1848"/>
        <w:gridCol w:w="3525"/>
        <w:gridCol w:w="3913"/>
      </w:tblGrid>
      <w:tr w:rsidR="007D3CF7" w14:paraId="110C1677" w14:textId="77777777" w:rsidTr="00977285">
        <w:trPr>
          <w:cantSplit/>
          <w:trHeight w:val="487"/>
        </w:trPr>
        <w:tc>
          <w:tcPr>
            <w:tcW w:w="1868" w:type="dxa"/>
            <w:vMerge w:val="restart"/>
            <w:tcBorders>
              <w:right w:val="single" w:sz="12" w:space="0" w:color="99CCFF"/>
            </w:tcBorders>
          </w:tcPr>
          <w:p w14:paraId="0FB21180" w14:textId="77777777" w:rsidR="007D3CF7" w:rsidRDefault="007D3CF7" w:rsidP="00977285">
            <w:pPr>
              <w:tabs>
                <w:tab w:val="left" w:pos="692"/>
              </w:tabs>
              <w:jc w:val="right"/>
            </w:pPr>
            <w:r>
              <w:t>Employer’s contact details</w:t>
            </w:r>
          </w:p>
          <w:p w14:paraId="3D56108D" w14:textId="77777777" w:rsidR="007D3CF7" w:rsidRDefault="007D3CF7" w:rsidP="00977285">
            <w:pPr>
              <w:pStyle w:val="BlockText"/>
              <w:jc w:val="right"/>
              <w:rPr>
                <w:color w:val="auto"/>
              </w:rPr>
            </w:pPr>
            <w:r>
              <w:rPr>
                <w:color w:val="auto"/>
              </w:rPr>
              <w:t>(</w:t>
            </w:r>
            <w:proofErr w:type="gramStart"/>
            <w:r>
              <w:rPr>
                <w:color w:val="auto"/>
              </w:rPr>
              <w:t>Instructions  Section</w:t>
            </w:r>
            <w:proofErr w:type="gramEnd"/>
            <w:r>
              <w:rPr>
                <w:color w:val="auto"/>
              </w:rPr>
              <w:t xml:space="preserve"> 2.1)</w:t>
            </w:r>
          </w:p>
        </w:tc>
        <w:bookmarkStart w:id="37" w:name="Text34"/>
        <w:tc>
          <w:tcPr>
            <w:tcW w:w="7703" w:type="dxa"/>
            <w:gridSpan w:val="2"/>
            <w:tcBorders>
              <w:top w:val="single" w:sz="12" w:space="0" w:color="99CCFF"/>
              <w:left w:val="single" w:sz="12" w:space="0" w:color="99CCFF"/>
              <w:bottom w:val="single" w:sz="12" w:space="0" w:color="99CCFF"/>
              <w:right w:val="single" w:sz="12" w:space="0" w:color="99CCFF"/>
            </w:tcBorders>
          </w:tcPr>
          <w:p w14:paraId="29C5C748" w14:textId="77777777" w:rsidR="005D47D6" w:rsidRDefault="007D3CF7" w:rsidP="00977285">
            <w:pPr>
              <w:tabs>
                <w:tab w:val="left" w:pos="692"/>
              </w:tabs>
            </w:pPr>
            <w:r>
              <w:fldChar w:fldCharType="begin">
                <w:ffData>
                  <w:name w:val="Text34"/>
                  <w:enabled/>
                  <w:calcOnExit w:val="0"/>
                  <w:textInput>
                    <w:default w:val="Contact name"/>
                  </w:textInput>
                </w:ffData>
              </w:fldChar>
            </w:r>
            <w:r>
              <w:instrText xml:space="preserve"> FORMTEXT </w:instrText>
            </w:r>
            <w:r>
              <w:fldChar w:fldCharType="separate"/>
            </w:r>
            <w:r w:rsidR="00C47D6C">
              <w:t>Patrick Quinn</w:t>
            </w:r>
          </w:p>
          <w:p w14:paraId="237ACD0E" w14:textId="77777777" w:rsidR="00C47D6C" w:rsidRDefault="00C47D6C" w:rsidP="00977285">
            <w:pPr>
              <w:tabs>
                <w:tab w:val="left" w:pos="692"/>
              </w:tabs>
            </w:pPr>
            <w:r>
              <w:t>Facilities Manager</w:t>
            </w:r>
          </w:p>
          <w:p w14:paraId="391958E5" w14:textId="77777777" w:rsidR="00C47D6C" w:rsidRDefault="00C47D6C" w:rsidP="00C47D6C">
            <w:pPr>
              <w:tabs>
                <w:tab w:val="left" w:pos="692"/>
              </w:tabs>
            </w:pPr>
            <w:r>
              <w:t xml:space="preserve">Banner House </w:t>
            </w:r>
          </w:p>
          <w:p w14:paraId="1C74159F" w14:textId="77777777" w:rsidR="00C47D6C" w:rsidRDefault="00C47D6C" w:rsidP="00C47D6C">
            <w:pPr>
              <w:tabs>
                <w:tab w:val="left" w:pos="692"/>
              </w:tabs>
            </w:pPr>
            <w:r>
              <w:t xml:space="preserve">Clare Road </w:t>
            </w:r>
          </w:p>
          <w:p w14:paraId="2C6E32BB" w14:textId="77777777" w:rsidR="00C47D6C" w:rsidRDefault="00C47D6C" w:rsidP="00C47D6C">
            <w:pPr>
              <w:tabs>
                <w:tab w:val="left" w:pos="692"/>
              </w:tabs>
            </w:pPr>
            <w:r>
              <w:t xml:space="preserve">Ennis </w:t>
            </w:r>
          </w:p>
          <w:p w14:paraId="1A9CEBBB" w14:textId="77777777" w:rsidR="007D3CF7" w:rsidRDefault="00C47D6C" w:rsidP="00C47D6C">
            <w:pPr>
              <w:tabs>
                <w:tab w:val="left" w:pos="692"/>
              </w:tabs>
              <w:rPr>
                <w:rFonts w:cs="Arial"/>
                <w:color w:val="auto"/>
              </w:rPr>
            </w:pPr>
            <w:r>
              <w:t xml:space="preserve">Co Clare </w:t>
            </w:r>
            <w:r w:rsidR="007D3CF7">
              <w:fldChar w:fldCharType="end"/>
            </w:r>
            <w:bookmarkEnd w:id="37"/>
          </w:p>
        </w:tc>
      </w:tr>
      <w:tr w:rsidR="007D3CF7" w14:paraId="53469861" w14:textId="77777777" w:rsidTr="00977285">
        <w:trPr>
          <w:cantSplit/>
          <w:trHeight w:val="497"/>
        </w:trPr>
        <w:tc>
          <w:tcPr>
            <w:tcW w:w="1868" w:type="dxa"/>
            <w:vMerge/>
            <w:tcBorders>
              <w:right w:val="single" w:sz="12" w:space="0" w:color="99CCFF"/>
            </w:tcBorders>
          </w:tcPr>
          <w:p w14:paraId="17C6892E" w14:textId="77777777" w:rsidR="007D3CF7" w:rsidRDefault="007D3CF7" w:rsidP="00977285">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36897B29" w14:textId="77777777" w:rsidR="007D3CF7" w:rsidRDefault="007D3CF7" w:rsidP="00C47D6C">
            <w:pPr>
              <w:tabs>
                <w:tab w:val="left" w:pos="692"/>
              </w:tabs>
              <w:rPr>
                <w:rFonts w:cs="Arial"/>
                <w:color w:val="auto"/>
              </w:rPr>
            </w:pPr>
            <w:r>
              <w:fldChar w:fldCharType="begin">
                <w:ffData>
                  <w:name w:val=""/>
                  <w:enabled/>
                  <w:calcOnExit w:val="0"/>
                  <w:textInput>
                    <w:default w:val="Address"/>
                  </w:textInput>
                </w:ffData>
              </w:fldChar>
            </w:r>
            <w:r>
              <w:instrText xml:space="preserve"> FORMTEXT </w:instrText>
            </w:r>
            <w:r>
              <w:fldChar w:fldCharType="separate"/>
            </w:r>
            <w:r w:rsidR="005D47D6">
              <w:rPr>
                <w:noProof/>
              </w:rPr>
              <w:t xml:space="preserve"> </w:t>
            </w:r>
            <w:r>
              <w:fldChar w:fldCharType="end"/>
            </w:r>
          </w:p>
        </w:tc>
      </w:tr>
      <w:tr w:rsidR="007D3CF7" w14:paraId="15533F97" w14:textId="77777777" w:rsidTr="00977285">
        <w:trPr>
          <w:cantSplit/>
          <w:trHeight w:val="497"/>
        </w:trPr>
        <w:tc>
          <w:tcPr>
            <w:tcW w:w="1868" w:type="dxa"/>
            <w:vMerge/>
            <w:tcBorders>
              <w:right w:val="single" w:sz="12" w:space="0" w:color="99CCFF"/>
            </w:tcBorders>
          </w:tcPr>
          <w:p w14:paraId="56509BD3" w14:textId="77777777" w:rsidR="007D3CF7" w:rsidRDefault="007D3CF7" w:rsidP="00977285">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6D76DEA4" w14:textId="77777777" w:rsidR="007D3CF7" w:rsidRDefault="007D3CF7" w:rsidP="00977285">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C47D6C">
              <w:t>0867737732</w:t>
            </w:r>
            <w:r>
              <w:fldChar w:fldCharType="end"/>
            </w:r>
            <w:r>
              <w:br/>
            </w:r>
          </w:p>
          <w:p w14:paraId="0448367D" w14:textId="77777777" w:rsidR="007D3CF7" w:rsidRDefault="007D3CF7" w:rsidP="00977285">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C47D6C">
              <w:t> </w:t>
            </w:r>
            <w:r w:rsidR="00C47D6C">
              <w:t> </w:t>
            </w:r>
            <w:r w:rsidR="00C47D6C">
              <w:t> </w:t>
            </w:r>
            <w:r w:rsidR="00C47D6C">
              <w:t> </w:t>
            </w:r>
            <w:r w:rsidR="00C47D6C">
              <w:t> </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615F0517" w14:textId="77777777" w:rsidR="007D3CF7" w:rsidRDefault="007D3CF7" w:rsidP="00977285">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35BB3D7A" w14:textId="77777777" w:rsidR="007D3CF7" w:rsidRDefault="007D3CF7" w:rsidP="007D3CF7"/>
    <w:p w14:paraId="6B323EF2" w14:textId="77777777" w:rsidR="007D3CF7" w:rsidRDefault="007D3CF7" w:rsidP="007D3CF7"/>
    <w:tbl>
      <w:tblPr>
        <w:tblW w:w="0" w:type="auto"/>
        <w:tblLook w:val="01E0" w:firstRow="1" w:lastRow="1" w:firstColumn="1" w:lastColumn="1" w:noHBand="0" w:noVBand="0"/>
      </w:tblPr>
      <w:tblGrid>
        <w:gridCol w:w="1852"/>
        <w:gridCol w:w="4669"/>
        <w:gridCol w:w="2765"/>
      </w:tblGrid>
      <w:tr w:rsidR="007D3CF7" w14:paraId="681E7E60" w14:textId="77777777" w:rsidTr="00977285">
        <w:trPr>
          <w:cantSplit/>
          <w:trHeight w:val="497"/>
        </w:trPr>
        <w:tc>
          <w:tcPr>
            <w:tcW w:w="1868" w:type="dxa"/>
            <w:vMerge w:val="restart"/>
            <w:tcBorders>
              <w:right w:val="single" w:sz="12" w:space="0" w:color="99CCFF"/>
            </w:tcBorders>
          </w:tcPr>
          <w:p w14:paraId="01A5AAA7" w14:textId="77777777" w:rsidR="007D3CF7" w:rsidRDefault="007D3CF7" w:rsidP="00977285">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tcPr>
          <w:p w14:paraId="4B9068F6" w14:textId="77777777" w:rsidR="007D3CF7" w:rsidRDefault="007D3CF7" w:rsidP="00977285">
            <w:pPr>
              <w:tabs>
                <w:tab w:val="left" w:pos="692"/>
              </w:tabs>
            </w:pPr>
            <w:r>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7E178A38" w14:textId="77777777" w:rsidR="007D3CF7" w:rsidRDefault="007D3CF7" w:rsidP="00977285">
            <w:pPr>
              <w:tabs>
                <w:tab w:val="left" w:pos="692"/>
              </w:tabs>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DF4127">
              <w:rPr>
                <w:rFonts w:cs="Arial"/>
                <w:bCs/>
                <w:noProof/>
              </w:rPr>
              <w:t>7</w:t>
            </w:r>
            <w:r>
              <w:rPr>
                <w:rFonts w:cs="Arial"/>
                <w:bCs/>
                <w:noProof/>
              </w:rPr>
              <w:t xml:space="preserve"> days before latest time for receipt of Tender</w:t>
            </w:r>
            <w:r>
              <w:rPr>
                <w:rFonts w:cs="Arial"/>
                <w:bCs/>
              </w:rPr>
              <w:fldChar w:fldCharType="end"/>
            </w:r>
          </w:p>
        </w:tc>
      </w:tr>
      <w:tr w:rsidR="007D3CF7" w14:paraId="550527EC" w14:textId="77777777" w:rsidTr="00977285">
        <w:trPr>
          <w:cantSplit/>
          <w:trHeight w:val="497"/>
        </w:trPr>
        <w:tc>
          <w:tcPr>
            <w:tcW w:w="1868" w:type="dxa"/>
            <w:vMerge/>
            <w:tcBorders>
              <w:right w:val="single" w:sz="12" w:space="0" w:color="99CCFF"/>
            </w:tcBorders>
          </w:tcPr>
          <w:p w14:paraId="74E328C6" w14:textId="77777777" w:rsidR="007D3CF7" w:rsidRDefault="007D3CF7" w:rsidP="00977285">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49A03674" w14:textId="77777777" w:rsidR="007D3CF7" w:rsidRDefault="007D3CF7" w:rsidP="00977285">
            <w:pPr>
              <w:tabs>
                <w:tab w:val="left" w:pos="692"/>
              </w:tabs>
              <w:jc w:val="both"/>
            </w:pPr>
            <w:r>
              <w:t xml:space="preserve">Date after which Employer will not normally </w:t>
            </w:r>
            <w:proofErr w:type="gramStart"/>
            <w:r>
              <w:t>issue  supplemental</w:t>
            </w:r>
            <w:proofErr w:type="gramEnd"/>
            <w:r>
              <w:t xml:space="preserve">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2255EA2B" w14:textId="77777777" w:rsidR="007D3CF7" w:rsidRDefault="007D3CF7" w:rsidP="00977285">
            <w:pPr>
              <w:tabs>
                <w:tab w:val="left" w:pos="692"/>
              </w:tabs>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DF4127">
              <w:rPr>
                <w:rFonts w:cs="Arial"/>
                <w:bCs/>
                <w:noProof/>
              </w:rPr>
              <w:t>4</w:t>
            </w:r>
            <w:r>
              <w:rPr>
                <w:rFonts w:cs="Arial"/>
                <w:bCs/>
                <w:noProof/>
              </w:rPr>
              <w:t xml:space="preserve"> days before latest time for receipt of Tender)</w:t>
            </w:r>
            <w:r>
              <w:rPr>
                <w:rFonts w:cs="Arial"/>
                <w:bCs/>
              </w:rPr>
              <w:fldChar w:fldCharType="end"/>
            </w:r>
          </w:p>
        </w:tc>
      </w:tr>
    </w:tbl>
    <w:p w14:paraId="41D95A55" w14:textId="77777777" w:rsidR="007D3CF7" w:rsidRDefault="007D3CF7" w:rsidP="007D3CF7"/>
    <w:p w14:paraId="4A6B414D" w14:textId="77777777" w:rsidR="007D3CF7" w:rsidRDefault="007D3CF7" w:rsidP="007D3CF7"/>
    <w:tbl>
      <w:tblPr>
        <w:tblW w:w="0" w:type="auto"/>
        <w:tblLook w:val="01E0" w:firstRow="1" w:lastRow="1" w:firstColumn="1" w:lastColumn="1" w:noHBand="0" w:noVBand="0"/>
      </w:tblPr>
      <w:tblGrid>
        <w:gridCol w:w="1844"/>
        <w:gridCol w:w="3569"/>
        <w:gridCol w:w="3873"/>
      </w:tblGrid>
      <w:tr w:rsidR="007D3CF7" w14:paraId="2EF96B63" w14:textId="77777777" w:rsidTr="00977285">
        <w:trPr>
          <w:cantSplit/>
          <w:trHeight w:val="487"/>
        </w:trPr>
        <w:tc>
          <w:tcPr>
            <w:tcW w:w="1868" w:type="dxa"/>
            <w:vMerge w:val="restart"/>
            <w:tcBorders>
              <w:right w:val="single" w:sz="12" w:space="0" w:color="99CCFF"/>
            </w:tcBorders>
          </w:tcPr>
          <w:p w14:paraId="0FB4F952" w14:textId="77777777" w:rsidR="007D3CF7" w:rsidRPr="000D2C7E" w:rsidRDefault="007D3CF7" w:rsidP="00977285">
            <w:pPr>
              <w:tabs>
                <w:tab w:val="left" w:pos="692"/>
              </w:tabs>
              <w:jc w:val="right"/>
            </w:pPr>
            <w:r w:rsidRPr="000D2C7E">
              <w:t>Employer’s contact details for queries</w:t>
            </w:r>
          </w:p>
          <w:p w14:paraId="2CCD8A2B" w14:textId="77777777" w:rsidR="007D3CF7" w:rsidRPr="000D2C7E" w:rsidRDefault="007D3CF7" w:rsidP="00977285">
            <w:pPr>
              <w:pStyle w:val="BlockText"/>
              <w:jc w:val="right"/>
              <w:rPr>
                <w:color w:val="auto"/>
              </w:rPr>
            </w:pPr>
            <w:r w:rsidRPr="000D2C7E">
              <w:rPr>
                <w:color w:val="auto"/>
              </w:rPr>
              <w:t xml:space="preserve">(Instructions </w:t>
            </w:r>
            <w:r>
              <w:rPr>
                <w:color w:val="auto"/>
              </w:rPr>
              <w:t>S</w:t>
            </w:r>
            <w:r w:rsidRPr="000D2C7E">
              <w:rPr>
                <w:color w:val="auto"/>
              </w:rPr>
              <w:t>ection 2.3)</w:t>
            </w:r>
          </w:p>
        </w:tc>
        <w:tc>
          <w:tcPr>
            <w:tcW w:w="7703" w:type="dxa"/>
            <w:gridSpan w:val="2"/>
            <w:tcBorders>
              <w:top w:val="single" w:sz="12" w:space="0" w:color="99CCFF"/>
              <w:left w:val="single" w:sz="12" w:space="0" w:color="99CCFF"/>
              <w:bottom w:val="single" w:sz="12" w:space="0" w:color="99CCFF"/>
              <w:right w:val="single" w:sz="12" w:space="0" w:color="99CCFF"/>
            </w:tcBorders>
          </w:tcPr>
          <w:p w14:paraId="643A631E" w14:textId="77777777" w:rsidR="007D3CF7" w:rsidRDefault="007D3CF7" w:rsidP="00977285">
            <w:pPr>
              <w:tabs>
                <w:tab w:val="left" w:pos="692"/>
              </w:tabs>
              <w:rPr>
                <w:rFonts w:cs="Arial"/>
                <w:color w:val="auto"/>
              </w:rPr>
            </w:pPr>
            <w:r w:rsidRPr="000D2C7E">
              <w:fldChar w:fldCharType="begin">
                <w:ffData>
                  <w:name w:val=""/>
                  <w:enabled/>
                  <w:calcOnExit w:val="0"/>
                  <w:textInput>
                    <w:default w:val="Contact name (or 'As above')"/>
                  </w:textInput>
                </w:ffData>
              </w:fldChar>
            </w:r>
            <w:r w:rsidRPr="000D2C7E">
              <w:instrText xml:space="preserve"> FORMTEXT </w:instrText>
            </w:r>
            <w:r w:rsidRPr="000D2C7E">
              <w:fldChar w:fldCharType="separate"/>
            </w:r>
            <w:r w:rsidR="00DF4127">
              <w:rPr>
                <w:noProof/>
              </w:rPr>
              <w:t xml:space="preserve">Ian Sheehy MCIOB BSC. </w:t>
            </w:r>
            <w:r w:rsidRPr="000D2C7E">
              <w:fldChar w:fldCharType="end"/>
            </w:r>
          </w:p>
        </w:tc>
      </w:tr>
      <w:tr w:rsidR="007D3CF7" w14:paraId="5D1E0D1C" w14:textId="77777777" w:rsidTr="00977285">
        <w:trPr>
          <w:cantSplit/>
          <w:trHeight w:val="497"/>
        </w:trPr>
        <w:tc>
          <w:tcPr>
            <w:tcW w:w="1868" w:type="dxa"/>
            <w:vMerge/>
            <w:tcBorders>
              <w:right w:val="single" w:sz="12" w:space="0" w:color="99CCFF"/>
            </w:tcBorders>
          </w:tcPr>
          <w:p w14:paraId="3199879D" w14:textId="77777777" w:rsidR="007D3CF7" w:rsidRDefault="007D3CF7" w:rsidP="00977285">
            <w:pPr>
              <w:tabs>
                <w:tab w:val="left" w:pos="692"/>
              </w:tabs>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69F452EC" w14:textId="77777777" w:rsidR="007D3CF7" w:rsidRDefault="007D3CF7" w:rsidP="00977285">
            <w:pPr>
              <w:tabs>
                <w:tab w:val="left" w:pos="692"/>
              </w:tabs>
              <w:rPr>
                <w:rFonts w:cs="Arial"/>
                <w:color w:val="auto"/>
              </w:rPr>
            </w:pPr>
            <w:r>
              <w:fldChar w:fldCharType="begin">
                <w:ffData>
                  <w:name w:val=""/>
                  <w:enabled/>
                  <w:calcOnExit w:val="0"/>
                  <w:textInput>
                    <w:default w:val="Address (or 'As above')"/>
                  </w:textInput>
                </w:ffData>
              </w:fldChar>
            </w:r>
            <w:r>
              <w:instrText xml:space="preserve"> FORMTEXT </w:instrText>
            </w:r>
            <w:r>
              <w:fldChar w:fldCharType="separate"/>
            </w:r>
            <w:r w:rsidR="00DF4127">
              <w:t>Ian Sheehy, Registered Building Surveyor, Bansha, Askeaton, Co. Limerick</w:t>
            </w:r>
            <w:r>
              <w:fldChar w:fldCharType="end"/>
            </w:r>
          </w:p>
        </w:tc>
      </w:tr>
      <w:tr w:rsidR="007D3CF7" w14:paraId="0DBF5D6E" w14:textId="77777777" w:rsidTr="00977285">
        <w:trPr>
          <w:cantSplit/>
          <w:trHeight w:val="497"/>
        </w:trPr>
        <w:tc>
          <w:tcPr>
            <w:tcW w:w="1868" w:type="dxa"/>
            <w:vMerge/>
            <w:tcBorders>
              <w:right w:val="single" w:sz="12" w:space="0" w:color="99CCFF"/>
            </w:tcBorders>
          </w:tcPr>
          <w:p w14:paraId="64E9E228" w14:textId="77777777" w:rsidR="007D3CF7" w:rsidRDefault="007D3CF7" w:rsidP="00977285">
            <w:pPr>
              <w:tabs>
                <w:tab w:val="left" w:pos="692"/>
              </w:tabs>
              <w:jc w:val="right"/>
            </w:pPr>
          </w:p>
        </w:tc>
        <w:tc>
          <w:tcPr>
            <w:tcW w:w="3630" w:type="dxa"/>
            <w:tcBorders>
              <w:top w:val="single" w:sz="12" w:space="0" w:color="99CCFF"/>
              <w:left w:val="single" w:sz="12" w:space="0" w:color="99CCFF"/>
              <w:bottom w:val="single" w:sz="12" w:space="0" w:color="99CCFF"/>
              <w:right w:val="single" w:sz="12" w:space="0" w:color="99CCFF"/>
            </w:tcBorders>
          </w:tcPr>
          <w:p w14:paraId="7B960373" w14:textId="77777777" w:rsidR="007D3CF7" w:rsidRDefault="007D3CF7" w:rsidP="00977285">
            <w:pPr>
              <w:tabs>
                <w:tab w:val="left" w:pos="692"/>
              </w:tabs>
            </w:pPr>
            <w:r>
              <w:t xml:space="preserve">Phone: </w:t>
            </w:r>
            <w:r>
              <w:fldChar w:fldCharType="begin">
                <w:ffData>
                  <w:name w:val=""/>
                  <w:enabled/>
                  <w:calcOnExit w:val="0"/>
                  <w:textInput/>
                </w:ffData>
              </w:fldChar>
            </w:r>
            <w:r>
              <w:instrText xml:space="preserve"> FORMTEXT </w:instrText>
            </w:r>
            <w:r>
              <w:fldChar w:fldCharType="separate"/>
            </w:r>
            <w:r w:rsidR="00DF4127">
              <w:rPr>
                <w:noProof/>
              </w:rPr>
              <w:t>0879202500</w:t>
            </w:r>
            <w:r>
              <w:fldChar w:fldCharType="end"/>
            </w:r>
            <w:r>
              <w:br/>
            </w:r>
          </w:p>
          <w:p w14:paraId="450F5AB3" w14:textId="77777777" w:rsidR="007D3CF7" w:rsidRDefault="007D3CF7" w:rsidP="00977285">
            <w:pPr>
              <w:tabs>
                <w:tab w:val="left" w:pos="692"/>
              </w:tabs>
            </w:pPr>
            <w:r>
              <w:t xml:space="preserve">Email: </w:t>
            </w:r>
            <w:r>
              <w:fldChar w:fldCharType="begin">
                <w:ffData>
                  <w:name w:val=""/>
                  <w:enabled/>
                  <w:calcOnExit w:val="0"/>
                  <w:textInput/>
                </w:ffData>
              </w:fldChar>
            </w:r>
            <w:r>
              <w:instrText xml:space="preserve"> FORMTEXT </w:instrText>
            </w:r>
            <w:r>
              <w:fldChar w:fldCharType="separate"/>
            </w:r>
            <w:r w:rsidR="00DF4127">
              <w:rPr>
                <w:noProof/>
              </w:rPr>
              <w:t>iansheehy99@gmail.com</w:t>
            </w:r>
            <w:r>
              <w:fldChar w:fldCharType="end"/>
            </w:r>
          </w:p>
        </w:tc>
        <w:tc>
          <w:tcPr>
            <w:tcW w:w="4073" w:type="dxa"/>
            <w:tcBorders>
              <w:top w:val="single" w:sz="12" w:space="0" w:color="99CCFF"/>
              <w:left w:val="single" w:sz="12" w:space="0" w:color="99CCFF"/>
              <w:bottom w:val="single" w:sz="12" w:space="0" w:color="99CCFF"/>
              <w:right w:val="single" w:sz="12" w:space="0" w:color="99CCFF"/>
            </w:tcBorders>
          </w:tcPr>
          <w:p w14:paraId="79174BAE" w14:textId="77777777" w:rsidR="007D3CF7" w:rsidRDefault="007D3CF7" w:rsidP="00977285">
            <w:pPr>
              <w:tabs>
                <w:tab w:val="left" w:pos="692"/>
              </w:tabs>
              <w:rPr>
                <w:rFonts w:cs="Arial"/>
                <w:color w:val="auto"/>
              </w:rPr>
            </w:pPr>
            <w:r>
              <w:rPr>
                <w:rFonts w:cs="Arial"/>
                <w:color w:val="auto"/>
              </w:rPr>
              <w:t xml:space="preserve">Fax: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1700B53" w14:textId="77777777" w:rsidR="007D3CF7" w:rsidRDefault="007D3CF7" w:rsidP="007D3CF7"/>
    <w:p w14:paraId="426F11C5" w14:textId="77777777" w:rsidR="007D3CF7" w:rsidRDefault="007D3CF7" w:rsidP="007D3CF7"/>
    <w:tbl>
      <w:tblPr>
        <w:tblW w:w="0" w:type="auto"/>
        <w:tblLook w:val="01E0" w:firstRow="1" w:lastRow="1" w:firstColumn="1" w:lastColumn="1" w:noHBand="0" w:noVBand="0"/>
      </w:tblPr>
      <w:tblGrid>
        <w:gridCol w:w="1841"/>
        <w:gridCol w:w="1872"/>
        <w:gridCol w:w="1212"/>
        <w:gridCol w:w="633"/>
        <w:gridCol w:w="1883"/>
        <w:gridCol w:w="1845"/>
      </w:tblGrid>
      <w:tr w:rsidR="007D3CF7" w:rsidRPr="00D8240B" w14:paraId="07590EAD" w14:textId="77777777" w:rsidTr="00977285">
        <w:trPr>
          <w:trHeight w:val="497"/>
        </w:trPr>
        <w:tc>
          <w:tcPr>
            <w:tcW w:w="1867" w:type="dxa"/>
            <w:tcBorders>
              <w:right w:val="single" w:sz="12" w:space="0" w:color="99CCFF"/>
            </w:tcBorders>
          </w:tcPr>
          <w:p w14:paraId="3A098943" w14:textId="77777777" w:rsidR="007D3CF7" w:rsidRPr="00DD3C04" w:rsidRDefault="007D3CF7" w:rsidP="00977285">
            <w:pPr>
              <w:pStyle w:val="BlockText"/>
              <w:jc w:val="right"/>
              <w:rPr>
                <w:color w:val="auto"/>
                <w:szCs w:val="20"/>
              </w:rPr>
            </w:pPr>
            <w:r w:rsidRPr="00DD3C04">
              <w:rPr>
                <w:color w:val="auto"/>
                <w:szCs w:val="20"/>
              </w:rPr>
              <w:t>Timetable for Competition</w:t>
            </w:r>
          </w:p>
        </w:tc>
        <w:tc>
          <w:tcPr>
            <w:tcW w:w="1925" w:type="dxa"/>
            <w:tcBorders>
              <w:top w:val="single" w:sz="12" w:space="0" w:color="99CCFF"/>
              <w:left w:val="single" w:sz="12" w:space="0" w:color="99CCFF"/>
              <w:bottom w:val="single" w:sz="12" w:space="0" w:color="99CCFF"/>
              <w:right w:val="single" w:sz="12" w:space="0" w:color="99CCFF"/>
            </w:tcBorders>
          </w:tcPr>
          <w:p w14:paraId="1AE3945A" w14:textId="77777777" w:rsidR="007D3CF7" w:rsidRPr="00DD3C04" w:rsidRDefault="007D3CF7" w:rsidP="00977285">
            <w:pPr>
              <w:pStyle w:val="BlockText"/>
              <w:rPr>
                <w:rFonts w:cs="Arial"/>
                <w:i/>
                <w:color w:val="auto"/>
                <w:szCs w:val="20"/>
              </w:rPr>
            </w:pPr>
            <w:r w:rsidRPr="00DD3C04">
              <w:rPr>
                <w:color w:val="auto"/>
                <w:szCs w:val="20"/>
              </w:rPr>
              <w:t>Contract Notice date:</w:t>
            </w:r>
          </w:p>
        </w:tc>
        <w:tc>
          <w:tcPr>
            <w:tcW w:w="1926" w:type="dxa"/>
            <w:gridSpan w:val="2"/>
            <w:tcBorders>
              <w:top w:val="single" w:sz="12" w:space="0" w:color="99CCFF"/>
              <w:left w:val="single" w:sz="12" w:space="0" w:color="99CCFF"/>
              <w:bottom w:val="single" w:sz="12" w:space="0" w:color="99CCFF"/>
              <w:right w:val="single" w:sz="12" w:space="0" w:color="99CCFF"/>
            </w:tcBorders>
          </w:tcPr>
          <w:p w14:paraId="27BEFF56" w14:textId="77777777"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dat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5D47D6">
              <w:rPr>
                <w:rFonts w:cs="Arial"/>
                <w:i/>
                <w:noProof/>
                <w:color w:val="auto"/>
                <w:szCs w:val="20"/>
                <w:highlight w:val="lightGray"/>
              </w:rPr>
              <w:t>N/A</w:t>
            </w:r>
            <w:r w:rsidRPr="00DD3C04">
              <w:rPr>
                <w:rFonts w:cs="Arial"/>
                <w:i/>
                <w:color w:val="auto"/>
                <w:szCs w:val="20"/>
                <w:highlight w:val="lightGray"/>
              </w:rPr>
              <w:fldChar w:fldCharType="end"/>
            </w:r>
          </w:p>
        </w:tc>
        <w:tc>
          <w:tcPr>
            <w:tcW w:w="1926" w:type="dxa"/>
            <w:tcBorders>
              <w:top w:val="single" w:sz="12" w:space="0" w:color="99CCFF"/>
              <w:left w:val="single" w:sz="12" w:space="0" w:color="99CCFF"/>
              <w:bottom w:val="single" w:sz="12" w:space="0" w:color="99CCFF"/>
              <w:right w:val="single" w:sz="12" w:space="0" w:color="99CCFF"/>
            </w:tcBorders>
          </w:tcPr>
          <w:p w14:paraId="65565A62" w14:textId="77777777" w:rsidR="007D3CF7" w:rsidRPr="00DD3C04" w:rsidRDefault="007D3CF7" w:rsidP="00977285">
            <w:pPr>
              <w:pStyle w:val="BlockText"/>
              <w:rPr>
                <w:rFonts w:cs="Arial"/>
                <w:i/>
                <w:color w:val="auto"/>
                <w:szCs w:val="20"/>
              </w:rPr>
            </w:pPr>
            <w:r w:rsidRPr="00DD3C04">
              <w:rPr>
                <w:color w:val="auto"/>
                <w:szCs w:val="20"/>
              </w:rPr>
              <w:t>Reference:</w:t>
            </w:r>
          </w:p>
        </w:tc>
        <w:tc>
          <w:tcPr>
            <w:tcW w:w="1926" w:type="dxa"/>
            <w:tcBorders>
              <w:top w:val="single" w:sz="12" w:space="0" w:color="99CCFF"/>
              <w:left w:val="single" w:sz="12" w:space="0" w:color="99CCFF"/>
              <w:bottom w:val="single" w:sz="12" w:space="0" w:color="99CCFF"/>
              <w:right w:val="single" w:sz="12" w:space="0" w:color="99CCFF"/>
            </w:tcBorders>
          </w:tcPr>
          <w:p w14:paraId="3CD66121" w14:textId="77777777" w:rsidR="007D3CF7" w:rsidRPr="00DD3C04" w:rsidRDefault="007D3CF7" w:rsidP="00977285">
            <w:pPr>
              <w:pStyle w:val="BlockText"/>
              <w:rPr>
                <w:rFonts w:cs="Arial"/>
                <w:i/>
                <w:color w:val="auto"/>
                <w:szCs w:val="20"/>
              </w:rPr>
            </w:pPr>
            <w:r w:rsidRPr="00DD3C04">
              <w:rPr>
                <w:rFonts w:cs="Arial"/>
                <w:i/>
                <w:color w:val="auto"/>
                <w:szCs w:val="20"/>
                <w:highlight w:val="lightGray"/>
              </w:rPr>
              <w:fldChar w:fldCharType="begin">
                <w:ffData>
                  <w:name w:val=""/>
                  <w:enabled/>
                  <w:calcOnExit w:val="0"/>
                  <w:textInput>
                    <w:default w:val="(insert reference or Not Applicabl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5D47D6">
              <w:rPr>
                <w:rFonts w:cs="Arial"/>
                <w:i/>
                <w:color w:val="auto"/>
                <w:szCs w:val="20"/>
                <w:highlight w:val="lightGray"/>
              </w:rPr>
              <w:t>N/A</w:t>
            </w:r>
            <w:r w:rsidRPr="00DD3C04">
              <w:rPr>
                <w:rFonts w:cs="Arial"/>
                <w:i/>
                <w:color w:val="auto"/>
                <w:szCs w:val="20"/>
                <w:highlight w:val="lightGray"/>
              </w:rPr>
              <w:fldChar w:fldCharType="end"/>
            </w:r>
          </w:p>
        </w:tc>
      </w:tr>
      <w:tr w:rsidR="007D3CF7" w:rsidRPr="00D8240B" w14:paraId="5C164E6D" w14:textId="77777777" w:rsidTr="00977285">
        <w:trPr>
          <w:trHeight w:val="497"/>
        </w:trPr>
        <w:tc>
          <w:tcPr>
            <w:tcW w:w="1867" w:type="dxa"/>
            <w:tcBorders>
              <w:right w:val="single" w:sz="12" w:space="0" w:color="99CCFF"/>
            </w:tcBorders>
          </w:tcPr>
          <w:p w14:paraId="7E94B499" w14:textId="77777777" w:rsidR="007D3CF7" w:rsidRPr="00DD3C04" w:rsidRDefault="007D3CF7" w:rsidP="00977285">
            <w:pPr>
              <w:pStyle w:val="BlockText"/>
              <w:jc w:val="right"/>
              <w:rPr>
                <w:color w:val="auto"/>
                <w:szCs w:val="20"/>
              </w:rPr>
            </w:pPr>
          </w:p>
        </w:tc>
        <w:tc>
          <w:tcPr>
            <w:tcW w:w="3190" w:type="dxa"/>
            <w:gridSpan w:val="2"/>
            <w:tcBorders>
              <w:top w:val="single" w:sz="12" w:space="0" w:color="99CCFF"/>
              <w:left w:val="single" w:sz="12" w:space="0" w:color="99CCFF"/>
              <w:bottom w:val="single" w:sz="12" w:space="0" w:color="99CCFF"/>
              <w:right w:val="single" w:sz="12" w:space="0" w:color="99CCFF"/>
            </w:tcBorders>
          </w:tcPr>
          <w:p w14:paraId="29E142CD" w14:textId="77777777" w:rsidR="007D3CF7" w:rsidRPr="00DD3C04" w:rsidRDefault="007D3CF7" w:rsidP="00977285">
            <w:pPr>
              <w:pStyle w:val="BlockText"/>
              <w:rPr>
                <w:color w:val="auto"/>
                <w:szCs w:val="20"/>
              </w:rPr>
            </w:pPr>
            <w:r w:rsidRPr="00DD3C04">
              <w:rPr>
                <w:color w:val="auto"/>
                <w:szCs w:val="20"/>
              </w:rPr>
              <w:t>Issue Tender Documents:</w:t>
            </w:r>
          </w:p>
        </w:tc>
        <w:tc>
          <w:tcPr>
            <w:tcW w:w="4513" w:type="dxa"/>
            <w:gridSpan w:val="3"/>
            <w:tcBorders>
              <w:top w:val="single" w:sz="12" w:space="0" w:color="99CCFF"/>
              <w:left w:val="single" w:sz="12" w:space="0" w:color="99CCFF"/>
              <w:bottom w:val="single" w:sz="12" w:space="0" w:color="99CCFF"/>
              <w:right w:val="single" w:sz="12" w:space="0" w:color="99CCFF"/>
            </w:tcBorders>
          </w:tcPr>
          <w:p w14:paraId="41CC77A2" w14:textId="77777777"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DF4127">
              <w:rPr>
                <w:rFonts w:cs="Arial"/>
                <w:i/>
                <w:noProof/>
                <w:color w:val="auto"/>
                <w:szCs w:val="20"/>
                <w:highlight w:val="lightGray"/>
              </w:rPr>
              <w:t>As date of this etnder notice</w:t>
            </w:r>
            <w:r w:rsidRPr="00DD3C04">
              <w:rPr>
                <w:rFonts w:cs="Arial"/>
                <w:i/>
                <w:color w:val="auto"/>
                <w:szCs w:val="20"/>
                <w:highlight w:val="lightGray"/>
              </w:rPr>
              <w:fldChar w:fldCharType="end"/>
            </w:r>
          </w:p>
        </w:tc>
      </w:tr>
      <w:tr w:rsidR="007D3CF7" w:rsidRPr="00D8240B" w14:paraId="1EE478E4" w14:textId="77777777" w:rsidTr="00977285">
        <w:trPr>
          <w:trHeight w:val="497"/>
        </w:trPr>
        <w:tc>
          <w:tcPr>
            <w:tcW w:w="1867" w:type="dxa"/>
            <w:tcBorders>
              <w:right w:val="single" w:sz="12" w:space="0" w:color="99CCFF"/>
            </w:tcBorders>
          </w:tcPr>
          <w:p w14:paraId="5ECB9DDD" w14:textId="77777777" w:rsidR="007D3CF7" w:rsidRPr="00DD3C04" w:rsidRDefault="007D3CF7" w:rsidP="00977285">
            <w:pPr>
              <w:pStyle w:val="BlockText"/>
              <w:jc w:val="right"/>
              <w:rPr>
                <w:color w:val="auto"/>
                <w:szCs w:val="20"/>
              </w:rPr>
            </w:pPr>
          </w:p>
        </w:tc>
        <w:tc>
          <w:tcPr>
            <w:tcW w:w="3190" w:type="dxa"/>
            <w:gridSpan w:val="2"/>
            <w:tcBorders>
              <w:top w:val="single" w:sz="12" w:space="0" w:color="99CCFF"/>
              <w:left w:val="single" w:sz="12" w:space="0" w:color="99CCFF"/>
              <w:bottom w:val="single" w:sz="12" w:space="0" w:color="99CCFF"/>
              <w:right w:val="single" w:sz="12" w:space="0" w:color="99CCFF"/>
            </w:tcBorders>
          </w:tcPr>
          <w:p w14:paraId="44740133" w14:textId="77777777" w:rsidR="007D3CF7" w:rsidRPr="00DD3C04" w:rsidRDefault="007D3CF7" w:rsidP="00977285">
            <w:pPr>
              <w:pStyle w:val="BlockText"/>
              <w:rPr>
                <w:color w:val="auto"/>
                <w:szCs w:val="20"/>
              </w:rPr>
            </w:pPr>
            <w:r w:rsidRPr="00DD3C04">
              <w:rPr>
                <w:color w:val="auto"/>
                <w:szCs w:val="20"/>
              </w:rPr>
              <w:t>Receipt of Tenders:</w:t>
            </w:r>
          </w:p>
        </w:tc>
        <w:tc>
          <w:tcPr>
            <w:tcW w:w="4513" w:type="dxa"/>
            <w:gridSpan w:val="3"/>
            <w:tcBorders>
              <w:top w:val="single" w:sz="12" w:space="0" w:color="99CCFF"/>
              <w:left w:val="single" w:sz="12" w:space="0" w:color="99CCFF"/>
              <w:bottom w:val="single" w:sz="12" w:space="0" w:color="99CCFF"/>
              <w:right w:val="single" w:sz="12" w:space="0" w:color="99CCFF"/>
            </w:tcBorders>
          </w:tcPr>
          <w:p w14:paraId="315EDA2B" w14:textId="77777777" w:rsidR="007D3CF7" w:rsidRPr="00DD3C04" w:rsidRDefault="007D3CF7" w:rsidP="00977285">
            <w:pPr>
              <w:pStyle w:val="BlockText"/>
              <w:rPr>
                <w:color w:val="auto"/>
                <w:szCs w:val="20"/>
              </w:rPr>
            </w:pPr>
            <w:r w:rsidRPr="00DD3C04">
              <w:rPr>
                <w:color w:val="auto"/>
                <w:szCs w:val="20"/>
              </w:rPr>
              <w:t>As indicated under “Tender Date”</w:t>
            </w:r>
          </w:p>
        </w:tc>
      </w:tr>
      <w:tr w:rsidR="007D3CF7" w:rsidRPr="00D8240B" w14:paraId="2CC5E487" w14:textId="77777777" w:rsidTr="00977285">
        <w:trPr>
          <w:trHeight w:val="497"/>
        </w:trPr>
        <w:tc>
          <w:tcPr>
            <w:tcW w:w="1867" w:type="dxa"/>
            <w:tcBorders>
              <w:right w:val="single" w:sz="12" w:space="0" w:color="99CCFF"/>
            </w:tcBorders>
          </w:tcPr>
          <w:p w14:paraId="3DFE916E" w14:textId="77777777" w:rsidR="007D3CF7" w:rsidRPr="00DD3C04" w:rsidRDefault="007D3CF7" w:rsidP="00977285">
            <w:pPr>
              <w:pStyle w:val="BlockText"/>
              <w:jc w:val="right"/>
              <w:rPr>
                <w:color w:val="auto"/>
                <w:szCs w:val="20"/>
              </w:rPr>
            </w:pPr>
          </w:p>
        </w:tc>
        <w:tc>
          <w:tcPr>
            <w:tcW w:w="3190" w:type="dxa"/>
            <w:gridSpan w:val="2"/>
            <w:tcBorders>
              <w:top w:val="single" w:sz="12" w:space="0" w:color="99CCFF"/>
              <w:left w:val="single" w:sz="12" w:space="0" w:color="99CCFF"/>
              <w:bottom w:val="single" w:sz="12" w:space="0" w:color="99CCFF"/>
              <w:right w:val="single" w:sz="12" w:space="0" w:color="99CCFF"/>
            </w:tcBorders>
          </w:tcPr>
          <w:p w14:paraId="6A1DF131" w14:textId="77777777" w:rsidR="007D3CF7" w:rsidRPr="00DD3C04" w:rsidRDefault="007D3CF7" w:rsidP="00977285">
            <w:pPr>
              <w:pStyle w:val="BlockText"/>
              <w:rPr>
                <w:color w:val="auto"/>
                <w:szCs w:val="20"/>
              </w:rPr>
            </w:pPr>
            <w:r w:rsidRPr="00DD3C04">
              <w:rPr>
                <w:color w:val="auto"/>
                <w:szCs w:val="20"/>
              </w:rPr>
              <w:t>Interviews (if required):</w:t>
            </w:r>
          </w:p>
        </w:tc>
        <w:tc>
          <w:tcPr>
            <w:tcW w:w="4513" w:type="dxa"/>
            <w:gridSpan w:val="3"/>
            <w:tcBorders>
              <w:top w:val="single" w:sz="12" w:space="0" w:color="99CCFF"/>
              <w:left w:val="single" w:sz="12" w:space="0" w:color="99CCFF"/>
              <w:bottom w:val="single" w:sz="12" w:space="0" w:color="99CCFF"/>
              <w:right w:val="single" w:sz="12" w:space="0" w:color="99CCFF"/>
            </w:tcBorders>
          </w:tcPr>
          <w:p w14:paraId="19BAC28A" w14:textId="77777777"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or timeframe e.g. within subsequent 2 weeks)"/>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DF4127">
              <w:rPr>
                <w:rFonts w:cs="Arial"/>
                <w:i/>
                <w:noProof/>
                <w:color w:val="auto"/>
                <w:szCs w:val="20"/>
                <w:highlight w:val="lightGray"/>
              </w:rPr>
              <w:t>Not Applicable</w:t>
            </w:r>
            <w:r w:rsidRPr="00DD3C04">
              <w:rPr>
                <w:rFonts w:cs="Arial"/>
                <w:i/>
                <w:noProof/>
                <w:color w:val="auto"/>
                <w:szCs w:val="20"/>
                <w:highlight w:val="lightGray"/>
              </w:rPr>
              <w:t>)</w:t>
            </w:r>
            <w:r w:rsidRPr="00DD3C04">
              <w:rPr>
                <w:rFonts w:cs="Arial"/>
                <w:i/>
                <w:color w:val="auto"/>
                <w:szCs w:val="20"/>
                <w:highlight w:val="lightGray"/>
              </w:rPr>
              <w:fldChar w:fldCharType="end"/>
            </w:r>
          </w:p>
        </w:tc>
      </w:tr>
      <w:tr w:rsidR="007D3CF7" w:rsidRPr="00D8240B" w14:paraId="3F7C79F8" w14:textId="77777777" w:rsidTr="00977285">
        <w:trPr>
          <w:trHeight w:val="50"/>
        </w:trPr>
        <w:tc>
          <w:tcPr>
            <w:tcW w:w="1867" w:type="dxa"/>
            <w:tcBorders>
              <w:right w:val="single" w:sz="12" w:space="0" w:color="99CCFF"/>
            </w:tcBorders>
          </w:tcPr>
          <w:p w14:paraId="3EDCD1F4" w14:textId="77777777" w:rsidR="007D3CF7" w:rsidRPr="00DD3C04" w:rsidRDefault="007D3CF7" w:rsidP="00977285">
            <w:pPr>
              <w:pStyle w:val="BlockText"/>
              <w:jc w:val="right"/>
              <w:rPr>
                <w:color w:val="auto"/>
                <w:szCs w:val="20"/>
              </w:rPr>
            </w:pPr>
          </w:p>
        </w:tc>
        <w:tc>
          <w:tcPr>
            <w:tcW w:w="3190" w:type="dxa"/>
            <w:gridSpan w:val="2"/>
            <w:tcBorders>
              <w:top w:val="single" w:sz="12" w:space="0" w:color="99CCFF"/>
              <w:left w:val="single" w:sz="12" w:space="0" w:color="99CCFF"/>
              <w:bottom w:val="single" w:sz="12" w:space="0" w:color="99CCFF"/>
              <w:right w:val="single" w:sz="12" w:space="0" w:color="99CCFF"/>
            </w:tcBorders>
          </w:tcPr>
          <w:p w14:paraId="386F5F59" w14:textId="77777777" w:rsidR="007D3CF7" w:rsidRPr="00DD3C04" w:rsidRDefault="007D3CF7" w:rsidP="00977285">
            <w:pPr>
              <w:pStyle w:val="BlockText"/>
              <w:rPr>
                <w:color w:val="auto"/>
                <w:szCs w:val="20"/>
              </w:rPr>
            </w:pPr>
            <w:r w:rsidRPr="00DD3C04">
              <w:rPr>
                <w:color w:val="auto"/>
                <w:szCs w:val="20"/>
              </w:rPr>
              <w:t>Decision on Contract Award:</w:t>
            </w:r>
          </w:p>
        </w:tc>
        <w:tc>
          <w:tcPr>
            <w:tcW w:w="4513" w:type="dxa"/>
            <w:gridSpan w:val="3"/>
            <w:tcBorders>
              <w:top w:val="single" w:sz="12" w:space="0" w:color="99CCFF"/>
              <w:left w:val="single" w:sz="12" w:space="0" w:color="99CCFF"/>
              <w:bottom w:val="single" w:sz="12" w:space="0" w:color="99CCFF"/>
              <w:right w:val="single" w:sz="12" w:space="0" w:color="99CCFF"/>
            </w:tcBorders>
          </w:tcPr>
          <w:p w14:paraId="23A9ADC7" w14:textId="77777777" w:rsidR="007D3CF7" w:rsidRPr="00DD3C04" w:rsidRDefault="007D3CF7" w:rsidP="00977285">
            <w:pPr>
              <w:pStyle w:val="BlockText"/>
              <w:rPr>
                <w:color w:val="auto"/>
                <w:szCs w:val="20"/>
              </w:rPr>
            </w:pPr>
            <w:r w:rsidRPr="00DD3C04">
              <w:rPr>
                <w:rFonts w:cs="Arial"/>
                <w:i/>
                <w:color w:val="auto"/>
                <w:szCs w:val="20"/>
                <w:highlight w:val="lightGray"/>
              </w:rPr>
              <w:fldChar w:fldCharType="begin">
                <w:ffData>
                  <w:name w:val=""/>
                  <w:enabled/>
                  <w:calcOnExit w:val="0"/>
                  <w:textInput>
                    <w:default w:val="(insert date)"/>
                  </w:textInput>
                </w:ffData>
              </w:fldChar>
            </w:r>
            <w:r w:rsidRPr="00DD3C04">
              <w:rPr>
                <w:rFonts w:cs="Arial"/>
                <w:i/>
                <w:color w:val="auto"/>
                <w:szCs w:val="20"/>
                <w:highlight w:val="lightGray"/>
              </w:rPr>
              <w:instrText xml:space="preserve"> FORMTEXT </w:instrText>
            </w:r>
            <w:r w:rsidRPr="00DD3C04">
              <w:rPr>
                <w:rFonts w:cs="Arial"/>
                <w:i/>
                <w:color w:val="auto"/>
                <w:szCs w:val="20"/>
                <w:highlight w:val="lightGray"/>
              </w:rPr>
            </w:r>
            <w:r w:rsidRPr="00DD3C04">
              <w:rPr>
                <w:rFonts w:cs="Arial"/>
                <w:i/>
                <w:color w:val="auto"/>
                <w:szCs w:val="20"/>
                <w:highlight w:val="lightGray"/>
              </w:rPr>
              <w:fldChar w:fldCharType="separate"/>
            </w:r>
            <w:r w:rsidR="005D47D6">
              <w:rPr>
                <w:rFonts w:cs="Arial"/>
                <w:i/>
                <w:color w:val="auto"/>
                <w:szCs w:val="20"/>
                <w:highlight w:val="lightGray"/>
              </w:rPr>
              <w:t> </w:t>
            </w:r>
            <w:r w:rsidR="005D47D6">
              <w:rPr>
                <w:rFonts w:cs="Arial"/>
                <w:i/>
                <w:color w:val="auto"/>
                <w:szCs w:val="20"/>
                <w:highlight w:val="lightGray"/>
              </w:rPr>
              <w:t> </w:t>
            </w:r>
            <w:r w:rsidR="005D47D6">
              <w:rPr>
                <w:rFonts w:cs="Arial"/>
                <w:i/>
                <w:color w:val="auto"/>
                <w:szCs w:val="20"/>
                <w:highlight w:val="lightGray"/>
              </w:rPr>
              <w:t> </w:t>
            </w:r>
            <w:r w:rsidR="005D47D6">
              <w:rPr>
                <w:rFonts w:cs="Arial"/>
                <w:i/>
                <w:color w:val="auto"/>
                <w:szCs w:val="20"/>
                <w:highlight w:val="lightGray"/>
              </w:rPr>
              <w:t> </w:t>
            </w:r>
            <w:r w:rsidR="005D47D6">
              <w:rPr>
                <w:rFonts w:cs="Arial"/>
                <w:i/>
                <w:color w:val="auto"/>
                <w:szCs w:val="20"/>
                <w:highlight w:val="lightGray"/>
              </w:rPr>
              <w:t> </w:t>
            </w:r>
            <w:r w:rsidRPr="00DD3C04">
              <w:rPr>
                <w:rFonts w:cs="Arial"/>
                <w:i/>
                <w:color w:val="auto"/>
                <w:szCs w:val="20"/>
                <w:highlight w:val="lightGray"/>
              </w:rPr>
              <w:fldChar w:fldCharType="end"/>
            </w:r>
          </w:p>
        </w:tc>
      </w:tr>
    </w:tbl>
    <w:p w14:paraId="255FEE4B" w14:textId="77777777" w:rsidR="007D3CF7" w:rsidRDefault="007D3CF7" w:rsidP="007D3CF7">
      <w:pPr>
        <w:rPr>
          <w:color w:val="auto"/>
        </w:rPr>
      </w:pPr>
    </w:p>
    <w:p w14:paraId="6C458CDC" w14:textId="77777777" w:rsidR="007D3CF7" w:rsidRPr="00D8240B" w:rsidRDefault="007D3CF7" w:rsidP="007D3CF7">
      <w:pPr>
        <w:rPr>
          <w:color w:val="auto"/>
        </w:rPr>
      </w:pPr>
    </w:p>
    <w:p w14:paraId="4339B70D" w14:textId="77777777" w:rsidR="007D3CF7" w:rsidRDefault="007D3CF7" w:rsidP="007D3CF7"/>
    <w:tbl>
      <w:tblPr>
        <w:tblW w:w="0" w:type="auto"/>
        <w:tblLook w:val="01E0" w:firstRow="1" w:lastRow="1" w:firstColumn="1" w:lastColumn="1" w:noHBand="0" w:noVBand="0"/>
      </w:tblPr>
      <w:tblGrid>
        <w:gridCol w:w="1851"/>
        <w:gridCol w:w="7435"/>
      </w:tblGrid>
      <w:tr w:rsidR="007D3CF7" w14:paraId="19043B72" w14:textId="77777777" w:rsidTr="00977285">
        <w:trPr>
          <w:trHeight w:val="497"/>
        </w:trPr>
        <w:tc>
          <w:tcPr>
            <w:tcW w:w="1851" w:type="dxa"/>
            <w:tcBorders>
              <w:right w:val="single" w:sz="12" w:space="0" w:color="99CCFF"/>
            </w:tcBorders>
          </w:tcPr>
          <w:p w14:paraId="1830538E" w14:textId="77777777" w:rsidR="007D3CF7" w:rsidRDefault="007D3CF7" w:rsidP="00977285">
            <w:pPr>
              <w:pStyle w:val="BlockText"/>
              <w:jc w:val="right"/>
            </w:pPr>
            <w:r>
              <w:br w:type="page"/>
              <w:t>Tender Date</w:t>
            </w:r>
            <w:r>
              <w:br/>
            </w:r>
            <w:r>
              <w:rPr>
                <w:rFonts w:cs="Arial"/>
                <w:bCs/>
              </w:rPr>
              <w:t>(Instructions Section 4.1)</w:t>
            </w:r>
          </w:p>
        </w:tc>
        <w:tc>
          <w:tcPr>
            <w:tcW w:w="7435" w:type="dxa"/>
            <w:tcBorders>
              <w:top w:val="single" w:sz="12" w:space="0" w:color="99CCFF"/>
              <w:left w:val="single" w:sz="12" w:space="0" w:color="99CCFF"/>
              <w:bottom w:val="single" w:sz="12" w:space="0" w:color="99CCFF"/>
              <w:right w:val="single" w:sz="12" w:space="0" w:color="99CCFF"/>
            </w:tcBorders>
          </w:tcPr>
          <w:p w14:paraId="11021C4C" w14:textId="77777777" w:rsidR="007D3CF7" w:rsidRDefault="007D3CF7" w:rsidP="00977285">
            <w:pPr>
              <w:rPr>
                <w:color w:val="auto"/>
              </w:rPr>
            </w:pPr>
            <w:r>
              <w:rPr>
                <w:rFonts w:cs="Arial"/>
                <w:bCs/>
              </w:rPr>
              <w:t xml:space="preserve">Latest date and time for submission of Tenders: </w:t>
            </w:r>
            <w:bookmarkStart w:id="38"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DF4127">
              <w:rPr>
                <w:rFonts w:cs="Arial"/>
                <w:bCs/>
                <w:noProof/>
              </w:rPr>
              <w:t>See eTenders notice</w:t>
            </w:r>
            <w:r>
              <w:rPr>
                <w:rFonts w:cs="Arial"/>
                <w:bCs/>
              </w:rPr>
              <w:fldChar w:fldCharType="end"/>
            </w:r>
            <w:bookmarkEnd w:id="38"/>
            <w:r>
              <w:rPr>
                <w:rFonts w:cs="Arial"/>
                <w:bCs/>
              </w:rPr>
              <w:t xml:space="preserve">  </w:t>
            </w:r>
            <w:bookmarkStart w:id="39"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DF4127">
              <w:rPr>
                <w:rFonts w:cs="Arial"/>
                <w:bCs/>
              </w:rPr>
              <w:t> </w:t>
            </w:r>
            <w:r w:rsidR="00DF4127">
              <w:rPr>
                <w:rFonts w:cs="Arial"/>
                <w:bCs/>
              </w:rPr>
              <w:t> </w:t>
            </w:r>
            <w:r w:rsidR="00DF4127">
              <w:rPr>
                <w:rFonts w:cs="Arial"/>
                <w:bCs/>
              </w:rPr>
              <w:t> </w:t>
            </w:r>
            <w:r w:rsidR="00DF4127">
              <w:rPr>
                <w:rFonts w:cs="Arial"/>
                <w:bCs/>
              </w:rPr>
              <w:t> </w:t>
            </w:r>
            <w:r w:rsidR="00DF4127">
              <w:rPr>
                <w:rFonts w:cs="Arial"/>
                <w:bCs/>
              </w:rPr>
              <w:t> </w:t>
            </w:r>
            <w:r>
              <w:rPr>
                <w:rFonts w:cs="Arial"/>
                <w:bCs/>
              </w:rPr>
              <w:fldChar w:fldCharType="end"/>
            </w:r>
            <w:bookmarkEnd w:id="39"/>
          </w:p>
        </w:tc>
      </w:tr>
    </w:tbl>
    <w:p w14:paraId="526941DB" w14:textId="77777777" w:rsidR="007D3CF7" w:rsidRDefault="007D3CF7" w:rsidP="007D3CF7"/>
    <w:p w14:paraId="2B10464D" w14:textId="77777777" w:rsidR="007D3CF7" w:rsidRDefault="007D3CF7" w:rsidP="007D3CF7"/>
    <w:tbl>
      <w:tblPr>
        <w:tblW w:w="0" w:type="auto"/>
        <w:tblLook w:val="01E0" w:firstRow="1" w:lastRow="1" w:firstColumn="1" w:lastColumn="1" w:noHBand="0" w:noVBand="0"/>
      </w:tblPr>
      <w:tblGrid>
        <w:gridCol w:w="1850"/>
        <w:gridCol w:w="7436"/>
      </w:tblGrid>
      <w:tr w:rsidR="007D3CF7" w14:paraId="7DC78FE9" w14:textId="77777777" w:rsidTr="00977285">
        <w:trPr>
          <w:cantSplit/>
          <w:trHeight w:val="518"/>
        </w:trPr>
        <w:tc>
          <w:tcPr>
            <w:tcW w:w="1868" w:type="dxa"/>
            <w:vMerge w:val="restart"/>
            <w:tcBorders>
              <w:right w:val="single" w:sz="12" w:space="0" w:color="99CCFF"/>
            </w:tcBorders>
          </w:tcPr>
          <w:p w14:paraId="2A65C659" w14:textId="77777777" w:rsidR="007D3CF7" w:rsidRDefault="007D3CF7" w:rsidP="00977285">
            <w:pPr>
              <w:pStyle w:val="BlockText"/>
              <w:jc w:val="right"/>
            </w:pPr>
            <w:r>
              <w:rPr>
                <w:rFonts w:cs="Arial"/>
                <w:bCs/>
              </w:rPr>
              <w:t>Tender submissions (in writing) must be sent to</w:t>
            </w:r>
            <w:r>
              <w:rPr>
                <w:rFonts w:cs="Arial"/>
                <w:bCs/>
              </w:rPr>
              <w:br/>
              <w:t xml:space="preserve">(Instructions Section 4.1) </w:t>
            </w:r>
          </w:p>
        </w:tc>
        <w:bookmarkStart w:id="40" w:name="Text31"/>
        <w:tc>
          <w:tcPr>
            <w:tcW w:w="7703" w:type="dxa"/>
            <w:tcBorders>
              <w:top w:val="single" w:sz="12" w:space="0" w:color="99CCFF"/>
              <w:left w:val="single" w:sz="12" w:space="0" w:color="99CCFF"/>
              <w:bottom w:val="single" w:sz="12" w:space="0" w:color="99CCFF"/>
              <w:right w:val="single" w:sz="12" w:space="0" w:color="99CCFF"/>
            </w:tcBorders>
          </w:tcPr>
          <w:p w14:paraId="1D771E06" w14:textId="77777777" w:rsidR="007D3CF7" w:rsidRDefault="007D3CF7" w:rsidP="00C47D6C">
            <w:pPr>
              <w:rPr>
                <w:rFonts w:cs="Arial"/>
                <w:bCs/>
              </w:rPr>
            </w:pPr>
            <w:r>
              <w:rPr>
                <w:rFonts w:cs="Arial"/>
                <w:bCs/>
              </w:rPr>
              <w:fldChar w:fldCharType="begin">
                <w:ffData>
                  <w:name w:val="Text31"/>
                  <w:enabled/>
                  <w:calcOnExit w:val="0"/>
                  <w:textInput>
                    <w:default w:val="Contact name"/>
                  </w:textInput>
                </w:ffData>
              </w:fldChar>
            </w:r>
            <w:r>
              <w:rPr>
                <w:rFonts w:cs="Arial"/>
                <w:bCs/>
              </w:rPr>
              <w:instrText xml:space="preserve"> FORMTEXT </w:instrText>
            </w:r>
            <w:r>
              <w:rPr>
                <w:rFonts w:cs="Arial"/>
                <w:bCs/>
              </w:rPr>
            </w:r>
            <w:r>
              <w:rPr>
                <w:rFonts w:cs="Arial"/>
                <w:bCs/>
              </w:rPr>
              <w:fldChar w:fldCharType="separate"/>
            </w:r>
            <w:r w:rsidR="00C47D6C">
              <w:rPr>
                <w:rFonts w:cs="Arial"/>
                <w:bCs/>
                <w:noProof/>
              </w:rPr>
              <w:t>Board of Management</w:t>
            </w:r>
            <w:r>
              <w:rPr>
                <w:rFonts w:cs="Arial"/>
                <w:bCs/>
              </w:rPr>
              <w:fldChar w:fldCharType="end"/>
            </w:r>
            <w:bookmarkEnd w:id="40"/>
          </w:p>
        </w:tc>
      </w:tr>
      <w:tr w:rsidR="007D3CF7" w14:paraId="67032CC6" w14:textId="77777777" w:rsidTr="00977285">
        <w:trPr>
          <w:cantSplit/>
          <w:trHeight w:val="517"/>
        </w:trPr>
        <w:tc>
          <w:tcPr>
            <w:tcW w:w="1868" w:type="dxa"/>
            <w:vMerge/>
            <w:tcBorders>
              <w:right w:val="single" w:sz="12" w:space="0" w:color="99CCFF"/>
            </w:tcBorders>
          </w:tcPr>
          <w:p w14:paraId="6BE8E5A3" w14:textId="77777777" w:rsidR="007D3CF7" w:rsidRDefault="007D3CF7" w:rsidP="00977285">
            <w:pPr>
              <w:pStyle w:val="BlockText"/>
              <w:jc w:val="right"/>
              <w:rPr>
                <w:rFonts w:cs="Arial"/>
                <w:bCs/>
              </w:rPr>
            </w:pPr>
          </w:p>
        </w:tc>
        <w:bookmarkStart w:id="41" w:name="Text32"/>
        <w:tc>
          <w:tcPr>
            <w:tcW w:w="7703" w:type="dxa"/>
            <w:tcBorders>
              <w:top w:val="single" w:sz="12" w:space="0" w:color="99CCFF"/>
              <w:left w:val="single" w:sz="12" w:space="0" w:color="99CCFF"/>
              <w:bottom w:val="single" w:sz="12" w:space="0" w:color="99CCFF"/>
              <w:right w:val="single" w:sz="12" w:space="0" w:color="99CCFF"/>
            </w:tcBorders>
          </w:tcPr>
          <w:p w14:paraId="60BE9221" w14:textId="77777777" w:rsidR="00C47D6C" w:rsidRPr="00C47D6C" w:rsidRDefault="007D3CF7" w:rsidP="00C47D6C">
            <w:pPr>
              <w:tabs>
                <w:tab w:val="left" w:pos="692"/>
              </w:tabs>
              <w:rPr>
                <w:rFonts w:cs="Arial"/>
                <w:bCs/>
                <w:noProof/>
              </w:rPr>
            </w:pPr>
            <w:r>
              <w:rPr>
                <w:rFonts w:cs="Arial"/>
                <w:bCs/>
              </w:rPr>
              <w:fldChar w:fldCharType="begin">
                <w:ffData>
                  <w:name w:val="Text32"/>
                  <w:enabled/>
                  <w:calcOnExit w:val="0"/>
                  <w:textInput>
                    <w:default w:val="Address"/>
                  </w:textInput>
                </w:ffData>
              </w:fldChar>
            </w:r>
            <w:r>
              <w:rPr>
                <w:rFonts w:cs="Arial"/>
                <w:bCs/>
              </w:rPr>
              <w:instrText xml:space="preserve"> FORMTEXT </w:instrText>
            </w:r>
            <w:r>
              <w:rPr>
                <w:rFonts w:cs="Arial"/>
                <w:bCs/>
              </w:rPr>
            </w:r>
            <w:r>
              <w:rPr>
                <w:rFonts w:cs="Arial"/>
                <w:bCs/>
              </w:rPr>
              <w:fldChar w:fldCharType="separate"/>
            </w:r>
            <w:r w:rsidR="00C47D6C" w:rsidRPr="00C47D6C">
              <w:rPr>
                <w:rFonts w:cs="Arial"/>
                <w:bCs/>
                <w:noProof/>
              </w:rPr>
              <w:t xml:space="preserve">Banner House </w:t>
            </w:r>
          </w:p>
          <w:p w14:paraId="09F8D5D5" w14:textId="77777777" w:rsidR="00C47D6C" w:rsidRPr="00C47D6C" w:rsidRDefault="00C47D6C" w:rsidP="00C47D6C">
            <w:pPr>
              <w:tabs>
                <w:tab w:val="left" w:pos="692"/>
              </w:tabs>
              <w:rPr>
                <w:rFonts w:cs="Arial"/>
                <w:bCs/>
                <w:noProof/>
              </w:rPr>
            </w:pPr>
            <w:r w:rsidRPr="00C47D6C">
              <w:rPr>
                <w:rFonts w:cs="Arial"/>
                <w:bCs/>
                <w:noProof/>
              </w:rPr>
              <w:t xml:space="preserve">Clare Road </w:t>
            </w:r>
          </w:p>
          <w:p w14:paraId="2A2FF7B0" w14:textId="77777777" w:rsidR="00C47D6C" w:rsidRPr="00C47D6C" w:rsidRDefault="00C47D6C" w:rsidP="00C47D6C">
            <w:pPr>
              <w:tabs>
                <w:tab w:val="left" w:pos="692"/>
              </w:tabs>
              <w:rPr>
                <w:rFonts w:cs="Arial"/>
                <w:bCs/>
                <w:noProof/>
              </w:rPr>
            </w:pPr>
            <w:r w:rsidRPr="00C47D6C">
              <w:rPr>
                <w:rFonts w:cs="Arial"/>
                <w:bCs/>
                <w:noProof/>
              </w:rPr>
              <w:t xml:space="preserve">Ennis </w:t>
            </w:r>
          </w:p>
          <w:p w14:paraId="0D3DF455" w14:textId="77777777" w:rsidR="007D3CF7" w:rsidRDefault="00C47D6C" w:rsidP="00C47D6C">
            <w:pPr>
              <w:tabs>
                <w:tab w:val="left" w:pos="692"/>
              </w:tabs>
              <w:rPr>
                <w:rFonts w:cs="Arial"/>
                <w:bCs/>
              </w:rPr>
            </w:pPr>
            <w:r w:rsidRPr="00C47D6C">
              <w:rPr>
                <w:rFonts w:cs="Arial"/>
                <w:bCs/>
                <w:noProof/>
              </w:rPr>
              <w:t xml:space="preserve">Co Clare </w:t>
            </w:r>
            <w:r w:rsidR="005D47D6" w:rsidRPr="005D47D6">
              <w:rPr>
                <w:rFonts w:cs="Arial"/>
                <w:bCs/>
                <w:noProof/>
              </w:rPr>
              <w:t xml:space="preserve"> </w:t>
            </w:r>
            <w:r w:rsidR="007D3CF7">
              <w:rPr>
                <w:rFonts w:cs="Arial"/>
                <w:bCs/>
              </w:rPr>
              <w:fldChar w:fldCharType="end"/>
            </w:r>
            <w:bookmarkEnd w:id="41"/>
          </w:p>
          <w:p w14:paraId="1CD308BE" w14:textId="77777777" w:rsidR="007D3CF7" w:rsidRDefault="007D3CF7" w:rsidP="00977285">
            <w:pPr>
              <w:rPr>
                <w:rFonts w:cs="Arial"/>
                <w:bCs/>
              </w:rPr>
            </w:pPr>
          </w:p>
        </w:tc>
      </w:tr>
      <w:tr w:rsidR="007D3CF7" w:rsidRPr="00D8240B" w14:paraId="2AAAFEA0" w14:textId="77777777" w:rsidTr="00977285">
        <w:trPr>
          <w:cantSplit/>
          <w:trHeight w:val="517"/>
        </w:trPr>
        <w:tc>
          <w:tcPr>
            <w:tcW w:w="1868" w:type="dxa"/>
            <w:tcBorders>
              <w:right w:val="single" w:sz="12" w:space="0" w:color="99CCFF"/>
            </w:tcBorders>
          </w:tcPr>
          <w:p w14:paraId="7FD99A44" w14:textId="77777777" w:rsidR="007D3CF7" w:rsidRPr="00D8240B" w:rsidRDefault="007D3CF7" w:rsidP="00977285">
            <w:pPr>
              <w:pStyle w:val="BlockText"/>
              <w:jc w:val="right"/>
              <w:rPr>
                <w:rFonts w:cs="Arial"/>
                <w:bCs/>
                <w:color w:val="auto"/>
              </w:rPr>
            </w:pPr>
            <w:r w:rsidRPr="00D8240B">
              <w:rPr>
                <w:color w:val="auto"/>
              </w:rPr>
              <w:t>Delivery by</w:t>
            </w:r>
            <w:r w:rsidRPr="00D8240B">
              <w:rPr>
                <w:color w:val="auto"/>
              </w:rPr>
              <w:br/>
            </w:r>
            <w:r w:rsidRPr="00D8240B">
              <w:rPr>
                <w:rFonts w:cs="Arial"/>
                <w:bCs/>
                <w:color w:val="auto"/>
              </w:rPr>
              <w:t xml:space="preserve">(Instructions </w:t>
            </w:r>
            <w:r>
              <w:rPr>
                <w:rFonts w:cs="Arial"/>
                <w:bCs/>
                <w:color w:val="auto"/>
              </w:rPr>
              <w:t>S</w:t>
            </w:r>
            <w:r w:rsidRPr="00D8240B">
              <w:rPr>
                <w:rFonts w:cs="Arial"/>
                <w:bCs/>
                <w:color w:val="auto"/>
              </w:rPr>
              <w:t xml:space="preserve">ection </w:t>
            </w:r>
            <w:r>
              <w:rPr>
                <w:rFonts w:cs="Arial"/>
                <w:bCs/>
                <w:color w:val="auto"/>
              </w:rPr>
              <w:t>4</w:t>
            </w:r>
            <w:r w:rsidRPr="00D8240B">
              <w:rPr>
                <w:rFonts w:cs="Arial"/>
                <w:bCs/>
                <w:color w:val="auto"/>
              </w:rPr>
              <w:t>.1)</w:t>
            </w:r>
          </w:p>
        </w:tc>
        <w:tc>
          <w:tcPr>
            <w:tcW w:w="7703" w:type="dxa"/>
            <w:tcBorders>
              <w:top w:val="single" w:sz="12" w:space="0" w:color="99CCFF"/>
              <w:left w:val="single" w:sz="12" w:space="0" w:color="99CCFF"/>
              <w:bottom w:val="single" w:sz="12" w:space="0" w:color="99CCFF"/>
              <w:right w:val="single" w:sz="12" w:space="0" w:color="99CCFF"/>
            </w:tcBorders>
          </w:tcPr>
          <w:p w14:paraId="5A0029F3" w14:textId="77777777" w:rsidR="007D3CF7" w:rsidRPr="00EB2472" w:rsidRDefault="007D3CF7" w:rsidP="00977285">
            <w:pPr>
              <w:tabs>
                <w:tab w:val="left" w:pos="692"/>
              </w:tabs>
              <w:rPr>
                <w:rFonts w:cs="Arial"/>
                <w:bCs/>
              </w:rPr>
            </w:pPr>
            <w:r>
              <w:rPr>
                <w:bCs/>
              </w:rPr>
              <w:t xml:space="preserve"> </w:t>
            </w:r>
            <w:r>
              <w:rPr>
                <w:bCs/>
              </w:rPr>
              <w:fldChar w:fldCharType="begin">
                <w:ffData>
                  <w:name w:val=""/>
                  <w:enabled/>
                  <w:calcOnExit w:val="0"/>
                  <w:textInput>
                    <w:default w:val="hand or registered prepaid post."/>
                  </w:textInput>
                </w:ffData>
              </w:fldChar>
            </w:r>
            <w:r>
              <w:rPr>
                <w:bCs/>
              </w:rPr>
              <w:instrText xml:space="preserve"> FORMTEXT </w:instrText>
            </w:r>
            <w:r w:rsidRPr="00821A67">
              <w:rPr>
                <w:bCs/>
              </w:rPr>
            </w:r>
            <w:r>
              <w:rPr>
                <w:bCs/>
              </w:rPr>
              <w:fldChar w:fldCharType="separate"/>
            </w:r>
            <w:r w:rsidR="00C47D6C">
              <w:rPr>
                <w:bCs/>
                <w:noProof/>
              </w:rPr>
              <w:t>etenders</w:t>
            </w:r>
            <w:r>
              <w:rPr>
                <w:bCs/>
              </w:rPr>
              <w:fldChar w:fldCharType="end"/>
            </w:r>
            <w:r>
              <w:rPr>
                <w:bCs/>
              </w:rPr>
              <w:t xml:space="preserve">  </w:t>
            </w:r>
            <w:r w:rsidRPr="00D8240B">
              <w:t>Tenderers should obtain a signed receipt acknowledging delivery.</w:t>
            </w:r>
          </w:p>
          <w:p w14:paraId="535623DF" w14:textId="77777777" w:rsidR="007D3CF7" w:rsidRPr="00D8240B" w:rsidRDefault="007D3CF7" w:rsidP="00977285">
            <w:pPr>
              <w:tabs>
                <w:tab w:val="left" w:pos="692"/>
              </w:tabs>
              <w:rPr>
                <w:rFonts w:cs="Arial"/>
                <w:bCs/>
                <w:color w:val="auto"/>
              </w:rPr>
            </w:pPr>
          </w:p>
        </w:tc>
      </w:tr>
    </w:tbl>
    <w:p w14:paraId="7CF70714" w14:textId="77777777" w:rsidR="007D3CF7" w:rsidRDefault="007D3CF7" w:rsidP="007D3CF7">
      <w:pPr>
        <w:rPr>
          <w:color w:val="auto"/>
        </w:rPr>
      </w:pPr>
    </w:p>
    <w:p w14:paraId="2BD78AFE" w14:textId="77777777" w:rsidR="007D3CF7" w:rsidRPr="00D8240B" w:rsidRDefault="007D3CF7" w:rsidP="007D3CF7">
      <w:pPr>
        <w:rPr>
          <w:color w:val="auto"/>
        </w:rPr>
      </w:pPr>
    </w:p>
    <w:tbl>
      <w:tblPr>
        <w:tblW w:w="0" w:type="auto"/>
        <w:tblLook w:val="01E0" w:firstRow="1" w:lastRow="1" w:firstColumn="1" w:lastColumn="1" w:noHBand="0" w:noVBand="0"/>
      </w:tblPr>
      <w:tblGrid>
        <w:gridCol w:w="1849"/>
        <w:gridCol w:w="3520"/>
        <w:gridCol w:w="3917"/>
      </w:tblGrid>
      <w:tr w:rsidR="007D3CF7" w:rsidRPr="00D8240B" w14:paraId="240126A8" w14:textId="77777777" w:rsidTr="00977285">
        <w:trPr>
          <w:cantSplit/>
          <w:trHeight w:val="497"/>
        </w:trPr>
        <w:tc>
          <w:tcPr>
            <w:tcW w:w="1868" w:type="dxa"/>
            <w:vMerge w:val="restart"/>
            <w:tcBorders>
              <w:right w:val="single" w:sz="12" w:space="0" w:color="99CCFF"/>
            </w:tcBorders>
          </w:tcPr>
          <w:p w14:paraId="06FC0E84" w14:textId="77777777" w:rsidR="007D3CF7" w:rsidRPr="00D8240B" w:rsidRDefault="007D3CF7" w:rsidP="00977285">
            <w:pPr>
              <w:tabs>
                <w:tab w:val="left" w:pos="692"/>
              </w:tabs>
              <w:jc w:val="right"/>
              <w:rPr>
                <w:color w:val="auto"/>
              </w:rPr>
            </w:pPr>
            <w:r w:rsidRPr="00D8240B">
              <w:rPr>
                <w:color w:val="auto"/>
              </w:rPr>
              <w:t>Copies</w:t>
            </w:r>
            <w:r w:rsidRPr="00D8240B">
              <w:rPr>
                <w:color w:val="auto"/>
              </w:rPr>
              <w:br/>
              <w:t>(</w:t>
            </w:r>
            <w:r w:rsidRPr="00D8240B">
              <w:rPr>
                <w:rStyle w:val="BlockTextChar"/>
                <w:color w:val="auto"/>
              </w:rPr>
              <w:t>Instructions</w:t>
            </w:r>
            <w:r>
              <w:rPr>
                <w:rStyle w:val="BlockTextChar"/>
                <w:color w:val="auto"/>
              </w:rPr>
              <w:t xml:space="preserve"> Sections 4.4</w:t>
            </w:r>
            <w:r w:rsidRPr="00D8240B">
              <w:rPr>
                <w:rStyle w:val="BlockTextChar"/>
                <w:color w:val="auto"/>
              </w:rPr>
              <w:t>)</w:t>
            </w:r>
          </w:p>
        </w:tc>
        <w:tc>
          <w:tcPr>
            <w:tcW w:w="3630" w:type="dxa"/>
            <w:tcBorders>
              <w:top w:val="single" w:sz="12" w:space="0" w:color="99CCFF"/>
              <w:left w:val="single" w:sz="12" w:space="0" w:color="99CCFF"/>
              <w:bottom w:val="single" w:sz="12" w:space="0" w:color="99CCFF"/>
              <w:right w:val="single" w:sz="12" w:space="0" w:color="99CCFF"/>
            </w:tcBorders>
          </w:tcPr>
          <w:p w14:paraId="0EC58212" w14:textId="77777777" w:rsidR="007D3CF7" w:rsidRPr="00D8240B" w:rsidRDefault="007D3CF7" w:rsidP="00977285">
            <w:pPr>
              <w:tabs>
                <w:tab w:val="left" w:pos="692"/>
              </w:tabs>
              <w:rPr>
                <w:color w:val="auto"/>
              </w:rPr>
            </w:pPr>
            <w:r w:rsidRPr="00D8240B">
              <w:rPr>
                <w:rFonts w:cs="Arial"/>
                <w:bCs/>
                <w:color w:val="auto"/>
              </w:rPr>
              <w:t>Number of Paper Copies of Tender</w:t>
            </w:r>
          </w:p>
        </w:tc>
        <w:bookmarkStart w:id="42" w:name="Text104"/>
        <w:tc>
          <w:tcPr>
            <w:tcW w:w="4073" w:type="dxa"/>
            <w:tcBorders>
              <w:top w:val="single" w:sz="12" w:space="0" w:color="99CCFF"/>
              <w:left w:val="single" w:sz="12" w:space="0" w:color="99CCFF"/>
              <w:bottom w:val="single" w:sz="12" w:space="0" w:color="99CCFF"/>
              <w:right w:val="single" w:sz="12" w:space="0" w:color="99CCFF"/>
            </w:tcBorders>
          </w:tcPr>
          <w:p w14:paraId="4A1BB525" w14:textId="77777777" w:rsidR="007D3CF7" w:rsidRPr="00D8240B" w:rsidRDefault="007D3CF7" w:rsidP="00977285">
            <w:pPr>
              <w:tabs>
                <w:tab w:val="left" w:pos="692"/>
              </w:tabs>
              <w:rPr>
                <w:rFonts w:cs="Arial"/>
                <w:bCs/>
                <w:color w:val="auto"/>
              </w:rPr>
            </w:pPr>
            <w:r>
              <w:rPr>
                <w:rFonts w:cs="Arial"/>
                <w:bCs/>
                <w:color w:val="auto"/>
              </w:rPr>
              <w:fldChar w:fldCharType="begin">
                <w:ffData>
                  <w:name w:val="Text104"/>
                  <w:enabled/>
                  <w:calcOnExit w:val="0"/>
                  <w:textInput>
                    <w:default w:val="One"/>
                  </w:textInput>
                </w:ffData>
              </w:fldChar>
            </w:r>
            <w:r>
              <w:rPr>
                <w:rFonts w:cs="Arial"/>
                <w:bCs/>
                <w:color w:val="auto"/>
              </w:rPr>
              <w:instrText xml:space="preserve"> FORMTEXT </w:instrText>
            </w:r>
            <w:r w:rsidRPr="0020354C">
              <w:rPr>
                <w:rFonts w:cs="Arial"/>
                <w:bCs/>
                <w:color w:val="auto"/>
              </w:rPr>
            </w:r>
            <w:r>
              <w:rPr>
                <w:rFonts w:cs="Arial"/>
                <w:bCs/>
                <w:color w:val="auto"/>
              </w:rPr>
              <w:fldChar w:fldCharType="separate"/>
            </w:r>
            <w:r w:rsidR="00C47D6C">
              <w:rPr>
                <w:rFonts w:cs="Arial"/>
                <w:bCs/>
                <w:color w:val="auto"/>
              </w:rPr>
              <w:t>n/a</w:t>
            </w:r>
            <w:r>
              <w:rPr>
                <w:rFonts w:cs="Arial"/>
                <w:bCs/>
                <w:color w:val="auto"/>
              </w:rPr>
              <w:fldChar w:fldCharType="end"/>
            </w:r>
            <w:bookmarkEnd w:id="42"/>
          </w:p>
        </w:tc>
      </w:tr>
      <w:tr w:rsidR="007D3CF7" w:rsidRPr="00D8240B" w14:paraId="49CFBC53" w14:textId="77777777" w:rsidTr="00977285">
        <w:trPr>
          <w:cantSplit/>
          <w:trHeight w:val="497"/>
        </w:trPr>
        <w:tc>
          <w:tcPr>
            <w:tcW w:w="1868" w:type="dxa"/>
            <w:vMerge/>
            <w:tcBorders>
              <w:right w:val="single" w:sz="12" w:space="0" w:color="99CCFF"/>
            </w:tcBorders>
            <w:vAlign w:val="center"/>
          </w:tcPr>
          <w:p w14:paraId="5B34C92E" w14:textId="77777777" w:rsidR="007D3CF7" w:rsidRPr="00D8240B" w:rsidRDefault="007D3CF7" w:rsidP="00977285">
            <w:pPr>
              <w:tabs>
                <w:tab w:val="left" w:pos="692"/>
              </w:tabs>
              <w:rPr>
                <w:rFonts w:ascii="Microsoft Sans Serif" w:hAnsi="Microsoft Sans Serif" w:cs="Microsoft Sans Serif"/>
                <w:bCs/>
                <w:color w:val="auto"/>
                <w:sz w:val="22"/>
                <w:szCs w:val="22"/>
              </w:rPr>
            </w:pPr>
          </w:p>
        </w:tc>
        <w:tc>
          <w:tcPr>
            <w:tcW w:w="3630" w:type="dxa"/>
            <w:tcBorders>
              <w:top w:val="single" w:sz="12" w:space="0" w:color="99CCFF"/>
              <w:left w:val="single" w:sz="12" w:space="0" w:color="99CCFF"/>
              <w:bottom w:val="single" w:sz="12" w:space="0" w:color="99CCFF"/>
              <w:right w:val="single" w:sz="12" w:space="0" w:color="99CCFF"/>
            </w:tcBorders>
          </w:tcPr>
          <w:p w14:paraId="1316D4DD" w14:textId="77777777" w:rsidR="007D3CF7" w:rsidRPr="00D8240B" w:rsidRDefault="007D3CF7" w:rsidP="00977285">
            <w:pPr>
              <w:tabs>
                <w:tab w:val="left" w:pos="692"/>
              </w:tabs>
              <w:rPr>
                <w:color w:val="auto"/>
              </w:rPr>
            </w:pPr>
            <w:r w:rsidRPr="00D8240B">
              <w:rPr>
                <w:rFonts w:cs="Arial"/>
                <w:bCs/>
                <w:color w:val="auto"/>
              </w:rPr>
              <w:t>Number and type of Electronic Copies of Tender:</w:t>
            </w:r>
          </w:p>
        </w:tc>
        <w:bookmarkStart w:id="43" w:name="Text105"/>
        <w:tc>
          <w:tcPr>
            <w:tcW w:w="4073" w:type="dxa"/>
            <w:tcBorders>
              <w:top w:val="single" w:sz="12" w:space="0" w:color="99CCFF"/>
              <w:left w:val="single" w:sz="12" w:space="0" w:color="99CCFF"/>
              <w:bottom w:val="single" w:sz="12" w:space="0" w:color="99CCFF"/>
              <w:right w:val="single" w:sz="12" w:space="0" w:color="99CCFF"/>
            </w:tcBorders>
          </w:tcPr>
          <w:p w14:paraId="6DF0CC05" w14:textId="77777777" w:rsidR="007D3CF7" w:rsidRPr="00D8240B" w:rsidRDefault="007D3CF7" w:rsidP="00977285">
            <w:pPr>
              <w:tabs>
                <w:tab w:val="left" w:pos="692"/>
              </w:tabs>
              <w:rPr>
                <w:rFonts w:cs="Arial"/>
                <w:bCs/>
                <w:color w:val="auto"/>
              </w:rPr>
            </w:pPr>
            <w:r w:rsidRPr="00D8240B">
              <w:rPr>
                <w:rFonts w:cs="Arial"/>
                <w:bCs/>
                <w:color w:val="auto"/>
              </w:rPr>
              <w:fldChar w:fldCharType="begin">
                <w:ffData>
                  <w:name w:val="Text105"/>
                  <w:enabled/>
                  <w:calcOnExit w:val="0"/>
                  <w:textInput>
                    <w:default w:val="Not applicable"/>
                  </w:textInput>
                </w:ffData>
              </w:fldChar>
            </w:r>
            <w:r w:rsidRPr="00D8240B">
              <w:rPr>
                <w:rFonts w:cs="Arial"/>
                <w:bCs/>
                <w:color w:val="auto"/>
              </w:rPr>
              <w:instrText xml:space="preserve"> FORMTEXT </w:instrText>
            </w:r>
            <w:r w:rsidRPr="00D8240B">
              <w:rPr>
                <w:rFonts w:cs="Arial"/>
                <w:bCs/>
                <w:color w:val="auto"/>
              </w:rPr>
            </w:r>
            <w:r w:rsidRPr="00D8240B">
              <w:rPr>
                <w:rFonts w:cs="Arial"/>
                <w:bCs/>
                <w:color w:val="auto"/>
              </w:rPr>
              <w:fldChar w:fldCharType="separate"/>
            </w:r>
            <w:r w:rsidR="0026167C">
              <w:rPr>
                <w:rFonts w:cs="Arial"/>
                <w:bCs/>
                <w:noProof/>
                <w:color w:val="auto"/>
              </w:rPr>
              <w:t>One</w:t>
            </w:r>
            <w:r w:rsidRPr="00D8240B">
              <w:rPr>
                <w:rFonts w:cs="Arial"/>
                <w:bCs/>
                <w:color w:val="auto"/>
              </w:rPr>
              <w:fldChar w:fldCharType="end"/>
            </w:r>
            <w:bookmarkEnd w:id="43"/>
          </w:p>
        </w:tc>
      </w:tr>
    </w:tbl>
    <w:p w14:paraId="41789431" w14:textId="77777777" w:rsidR="007D3CF7" w:rsidRDefault="007D3CF7" w:rsidP="007D3CF7">
      <w:pPr>
        <w:rPr>
          <w:color w:val="auto"/>
        </w:rPr>
      </w:pPr>
    </w:p>
    <w:p w14:paraId="49DA060C" w14:textId="77777777" w:rsidR="007D3CF7" w:rsidRPr="00D8240B" w:rsidRDefault="007D3CF7" w:rsidP="007D3CF7">
      <w:pPr>
        <w:rPr>
          <w:color w:val="auto"/>
        </w:rPr>
      </w:pPr>
    </w:p>
    <w:tbl>
      <w:tblPr>
        <w:tblW w:w="0" w:type="auto"/>
        <w:tblLook w:val="01E0" w:firstRow="1" w:lastRow="1" w:firstColumn="1" w:lastColumn="1" w:noHBand="0" w:noVBand="0"/>
      </w:tblPr>
      <w:tblGrid>
        <w:gridCol w:w="1851"/>
        <w:gridCol w:w="7435"/>
      </w:tblGrid>
      <w:tr w:rsidR="007D3CF7" w:rsidRPr="00D8240B" w14:paraId="2F331366" w14:textId="77777777" w:rsidTr="00977285">
        <w:trPr>
          <w:trHeight w:val="497"/>
        </w:trPr>
        <w:tc>
          <w:tcPr>
            <w:tcW w:w="1868" w:type="dxa"/>
            <w:tcBorders>
              <w:right w:val="single" w:sz="12" w:space="0" w:color="99CCFF"/>
            </w:tcBorders>
          </w:tcPr>
          <w:p w14:paraId="4C26E9ED" w14:textId="77777777" w:rsidR="007D3CF7" w:rsidRPr="00D8240B" w:rsidRDefault="007D3CF7" w:rsidP="00977285">
            <w:pPr>
              <w:pStyle w:val="BlockText"/>
              <w:jc w:val="right"/>
              <w:rPr>
                <w:color w:val="auto"/>
              </w:rPr>
            </w:pPr>
            <w:r w:rsidRPr="00D8240B">
              <w:rPr>
                <w:color w:val="auto"/>
              </w:rPr>
              <w:t>Other</w:t>
            </w:r>
            <w:r w:rsidRPr="00D8240B">
              <w:rPr>
                <w:color w:val="auto"/>
              </w:rPr>
              <w:br/>
            </w:r>
            <w:r w:rsidRPr="00D8240B">
              <w:rPr>
                <w:rFonts w:cs="Arial"/>
                <w:bCs/>
                <w:color w:val="auto"/>
              </w:rPr>
              <w:t xml:space="preserve">(Instructions </w:t>
            </w:r>
            <w:r>
              <w:rPr>
                <w:rFonts w:cs="Arial"/>
                <w:bCs/>
                <w:color w:val="auto"/>
              </w:rPr>
              <w:t>S</w:t>
            </w:r>
            <w:r w:rsidRPr="00D8240B">
              <w:rPr>
                <w:rFonts w:cs="Arial"/>
                <w:bCs/>
                <w:color w:val="auto"/>
              </w:rPr>
              <w:t>ection 2.4)</w:t>
            </w:r>
          </w:p>
        </w:tc>
        <w:tc>
          <w:tcPr>
            <w:tcW w:w="7703" w:type="dxa"/>
            <w:tcBorders>
              <w:top w:val="single" w:sz="12" w:space="0" w:color="99CCFF"/>
              <w:left w:val="single" w:sz="12" w:space="0" w:color="99CCFF"/>
              <w:bottom w:val="single" w:sz="12" w:space="0" w:color="99CCFF"/>
              <w:right w:val="single" w:sz="12" w:space="0" w:color="99CCFF"/>
            </w:tcBorders>
          </w:tcPr>
          <w:p w14:paraId="0BE914B3" w14:textId="77777777"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rPr>
                <w:color w:val="auto"/>
              </w:rPr>
              <w:instrText xml:space="preserve"> FORMTEXT </w:instrText>
            </w:r>
            <w:r w:rsidRPr="0060448C">
              <w:rPr>
                <w:color w:val="auto"/>
              </w:rPr>
            </w:r>
            <w:r>
              <w:rPr>
                <w:color w:val="auto"/>
              </w:rPr>
              <w:fldChar w:fldCharType="separate"/>
            </w:r>
            <w:r>
              <w:rPr>
                <w:noProof/>
                <w:color w:val="auto"/>
              </w:rPr>
              <w:t>Not Applicable</w:t>
            </w:r>
            <w:r>
              <w:rPr>
                <w:color w:val="auto"/>
              </w:rPr>
              <w:fldChar w:fldCharType="end"/>
            </w:r>
          </w:p>
          <w:p w14:paraId="07CBC436" w14:textId="77777777" w:rsidR="007D3CF7" w:rsidRPr="00D8240B" w:rsidRDefault="007D3CF7" w:rsidP="00977285">
            <w:pPr>
              <w:rPr>
                <w:color w:val="auto"/>
              </w:rPr>
            </w:pPr>
          </w:p>
        </w:tc>
      </w:tr>
    </w:tbl>
    <w:p w14:paraId="557C0A58" w14:textId="77777777" w:rsidR="007D3CF7" w:rsidRDefault="007D3CF7" w:rsidP="007D3CF7"/>
    <w:p w14:paraId="12A5A717" w14:textId="77777777" w:rsidR="007D3CF7" w:rsidRDefault="007D3CF7" w:rsidP="007D3CF7"/>
    <w:tbl>
      <w:tblPr>
        <w:tblW w:w="0" w:type="auto"/>
        <w:tblLook w:val="01E0" w:firstRow="1" w:lastRow="1" w:firstColumn="1" w:lastColumn="1" w:noHBand="0" w:noVBand="0"/>
      </w:tblPr>
      <w:tblGrid>
        <w:gridCol w:w="1846"/>
        <w:gridCol w:w="4937"/>
        <w:gridCol w:w="2503"/>
      </w:tblGrid>
      <w:tr w:rsidR="007D3CF7" w:rsidRPr="00D8240B" w14:paraId="223401EE" w14:textId="77777777" w:rsidTr="00977285">
        <w:trPr>
          <w:trHeight w:val="497"/>
        </w:trPr>
        <w:tc>
          <w:tcPr>
            <w:tcW w:w="1868" w:type="dxa"/>
            <w:tcBorders>
              <w:right w:val="single" w:sz="12" w:space="0" w:color="99CCFF"/>
            </w:tcBorders>
          </w:tcPr>
          <w:p w14:paraId="7807DE04" w14:textId="77777777" w:rsidR="007D3CF7" w:rsidRPr="00D8240B" w:rsidRDefault="007D3CF7" w:rsidP="00977285">
            <w:pPr>
              <w:pStyle w:val="BlockText"/>
              <w:jc w:val="right"/>
              <w:rPr>
                <w:color w:val="auto"/>
                <w:sz w:val="22"/>
                <w:szCs w:val="22"/>
              </w:rPr>
            </w:pPr>
            <w:r w:rsidRPr="00D8240B">
              <w:rPr>
                <w:color w:val="auto"/>
              </w:rPr>
              <w:t>Tender Documents</w:t>
            </w:r>
            <w:r w:rsidRPr="00D8240B">
              <w:rPr>
                <w:color w:val="auto"/>
              </w:rPr>
              <w:br/>
              <w:t xml:space="preserve">(Instructions </w:t>
            </w:r>
            <w:r>
              <w:rPr>
                <w:color w:val="auto"/>
              </w:rPr>
              <w:t>S</w:t>
            </w:r>
            <w:r w:rsidRPr="00D8240B">
              <w:rPr>
                <w:color w:val="auto"/>
              </w:rPr>
              <w:t xml:space="preserve">ection </w:t>
            </w:r>
            <w:r>
              <w:rPr>
                <w:color w:val="auto"/>
              </w:rPr>
              <w:t>4</w:t>
            </w:r>
            <w:r w:rsidRPr="00D8240B">
              <w:rPr>
                <w:color w:val="auto"/>
              </w:rPr>
              <w:t>.2)</w:t>
            </w:r>
          </w:p>
        </w:tc>
        <w:tc>
          <w:tcPr>
            <w:tcW w:w="7702" w:type="dxa"/>
            <w:gridSpan w:val="2"/>
            <w:tcBorders>
              <w:top w:val="single" w:sz="12" w:space="0" w:color="99CCFF"/>
              <w:left w:val="single" w:sz="12" w:space="0" w:color="99CCFF"/>
              <w:bottom w:val="single" w:sz="12" w:space="0" w:color="99CCFF"/>
              <w:right w:val="single" w:sz="12" w:space="0" w:color="99CCFF"/>
            </w:tcBorders>
          </w:tcPr>
          <w:p w14:paraId="60DD364A" w14:textId="77777777" w:rsidR="007D3CF7" w:rsidRPr="00D8240B" w:rsidRDefault="007D3CF7" w:rsidP="00977285">
            <w:pPr>
              <w:pStyle w:val="BlockText"/>
              <w:jc w:val="both"/>
              <w:rPr>
                <w:color w:val="auto"/>
                <w:sz w:val="18"/>
                <w:szCs w:val="18"/>
              </w:rPr>
            </w:pPr>
            <w:r w:rsidRPr="00D8240B">
              <w:rPr>
                <w:color w:val="auto"/>
              </w:rPr>
              <w:t>Attached to these Instructions are the following documents, divided into the two categories set out below:</w:t>
            </w:r>
            <w:r w:rsidRPr="00D8240B">
              <w:rPr>
                <w:color w:val="auto"/>
                <w:sz w:val="18"/>
                <w:szCs w:val="18"/>
              </w:rPr>
              <w:t xml:space="preserve"> </w:t>
            </w:r>
          </w:p>
          <w:p w14:paraId="21789205" w14:textId="77777777" w:rsidR="007D3CF7" w:rsidRPr="00D8240B" w:rsidRDefault="007D3CF7" w:rsidP="00977285">
            <w:pPr>
              <w:pStyle w:val="BlockText"/>
              <w:jc w:val="both"/>
              <w:rPr>
                <w:b/>
                <w:color w:val="auto"/>
              </w:rPr>
            </w:pPr>
            <w:r w:rsidRPr="00D8240B">
              <w:rPr>
                <w:b/>
                <w:color w:val="auto"/>
              </w:rPr>
              <w:t>Documents to be included in the Contract</w:t>
            </w:r>
          </w:p>
          <w:bookmarkStart w:id="44" w:name="Text37"/>
          <w:p w14:paraId="29869B31" w14:textId="77777777" w:rsidR="0026167C" w:rsidRDefault="007D3CF7" w:rsidP="00977285">
            <w:pPr>
              <w:pStyle w:val="BlockText"/>
              <w:jc w:val="both"/>
              <w:rPr>
                <w:noProof/>
                <w:color w:val="auto"/>
              </w:rPr>
            </w:pPr>
            <w:r>
              <w:rPr>
                <w:color w:val="auto"/>
              </w:rP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Contracting Authority)."/>
                  </w:textInput>
                </w:ffData>
              </w:fldChar>
            </w:r>
            <w:r>
              <w:rPr>
                <w:color w:val="auto"/>
              </w:rPr>
              <w:instrText xml:space="preserve"> FORMTEXT </w:instrText>
            </w:r>
            <w:r w:rsidRPr="00CB324B">
              <w:rPr>
                <w:color w:val="auto"/>
              </w:rPr>
            </w:r>
            <w:r>
              <w:rPr>
                <w:color w:val="auto"/>
              </w:rPr>
              <w:fldChar w:fldCharType="separate"/>
            </w:r>
            <w:r w:rsidR="0026167C">
              <w:rPr>
                <w:noProof/>
                <w:color w:val="auto"/>
              </w:rPr>
              <w:t>Volume A Works requirements ( as stated in project particulars)</w:t>
            </w:r>
          </w:p>
          <w:p w14:paraId="2BFC6452" w14:textId="77777777" w:rsidR="0026167C" w:rsidRDefault="0026167C" w:rsidP="00977285">
            <w:pPr>
              <w:pStyle w:val="BlockText"/>
              <w:jc w:val="both"/>
              <w:rPr>
                <w:noProof/>
                <w:color w:val="auto"/>
              </w:rPr>
            </w:pPr>
            <w:r>
              <w:rPr>
                <w:noProof/>
                <w:color w:val="auto"/>
              </w:rPr>
              <w:t>Volume B Form of Tender and Schedule</w:t>
            </w:r>
          </w:p>
          <w:p w14:paraId="0CA15623" w14:textId="77777777" w:rsidR="007D3CF7" w:rsidRDefault="0026167C" w:rsidP="00977285">
            <w:pPr>
              <w:pStyle w:val="BlockText"/>
              <w:jc w:val="both"/>
              <w:rPr>
                <w:color w:val="auto"/>
              </w:rPr>
            </w:pPr>
            <w:r>
              <w:rPr>
                <w:noProof/>
                <w:color w:val="auto"/>
              </w:rPr>
              <w:t>Volume C Pricing Document</w:t>
            </w:r>
            <w:r w:rsidR="009B79D9">
              <w:rPr>
                <w:noProof/>
                <w:color w:val="auto"/>
              </w:rPr>
              <w:t>, Preliminary Health and Safety Plan</w:t>
            </w:r>
            <w:r w:rsidR="007D3CF7">
              <w:rPr>
                <w:color w:val="auto"/>
              </w:rPr>
              <w:fldChar w:fldCharType="end"/>
            </w:r>
            <w:bookmarkEnd w:id="44"/>
          </w:p>
          <w:p w14:paraId="247246F9" w14:textId="77777777" w:rsidR="007D3CF7" w:rsidRPr="0085251E" w:rsidRDefault="007D3CF7" w:rsidP="00977285">
            <w:pPr>
              <w:pStyle w:val="BlockText"/>
              <w:jc w:val="both"/>
              <w:rPr>
                <w:color w:val="auto"/>
              </w:rPr>
            </w:pPr>
            <w:r>
              <w:rPr>
                <w:color w:val="auto"/>
              </w:rPr>
              <w:t>Please note that a Bill of Quantities will not form part of this Contract.</w:t>
            </w:r>
          </w:p>
          <w:p w14:paraId="4F197228" w14:textId="77777777" w:rsidR="007D3CF7" w:rsidRDefault="007D3CF7" w:rsidP="00977285">
            <w:pPr>
              <w:pStyle w:val="BlockText"/>
              <w:jc w:val="both"/>
              <w:rPr>
                <w:b/>
                <w:color w:val="auto"/>
              </w:rPr>
            </w:pPr>
          </w:p>
          <w:p w14:paraId="1E3D4F1C" w14:textId="77777777" w:rsidR="007D3CF7" w:rsidRPr="00D8240B" w:rsidRDefault="007D3CF7" w:rsidP="00977285">
            <w:pPr>
              <w:pStyle w:val="BlockText"/>
              <w:jc w:val="both"/>
              <w:rPr>
                <w:color w:val="auto"/>
              </w:rPr>
            </w:pPr>
            <w:r w:rsidRPr="00D8240B">
              <w:rPr>
                <w:b/>
                <w:color w:val="auto"/>
              </w:rPr>
              <w:t>Documents for information purposes only</w:t>
            </w:r>
            <w:r w:rsidRPr="00D8240B">
              <w:rPr>
                <w:color w:val="auto"/>
              </w:rPr>
              <w:t xml:space="preserve"> (</w:t>
            </w:r>
            <w:r w:rsidRPr="00D8240B">
              <w:rPr>
                <w:i/>
                <w:color w:val="auto"/>
              </w:rPr>
              <w:t>not</w:t>
            </w:r>
            <w:r w:rsidRPr="00D8240B">
              <w:rPr>
                <w:color w:val="auto"/>
              </w:rPr>
              <w:t xml:space="preserve"> to be included in the Contract)</w:t>
            </w:r>
          </w:p>
          <w:p w14:paraId="3110B233" w14:textId="77777777" w:rsidR="0026167C" w:rsidRDefault="007D3CF7" w:rsidP="00977285">
            <w:pPr>
              <w:pStyle w:val="BlockText"/>
              <w:jc w:val="both"/>
              <w:rPr>
                <w:rFonts w:cs="Arial"/>
                <w:bCs/>
                <w:noProof/>
                <w:color w:val="auto"/>
              </w:rPr>
            </w:pPr>
            <w:r>
              <w:rPr>
                <w:rFonts w:cs="Arial"/>
                <w:bCs/>
                <w:color w:val="auto"/>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Authority does not want to become part of the Contract."/>
                  </w:textInput>
                </w:ffData>
              </w:fldChar>
            </w:r>
            <w:r>
              <w:rPr>
                <w:rFonts w:cs="Arial"/>
                <w:bCs/>
                <w:color w:val="auto"/>
              </w:rPr>
              <w:instrText xml:space="preserve"> FORMTEXT </w:instrText>
            </w:r>
            <w:r w:rsidRPr="0060448C">
              <w:rPr>
                <w:rFonts w:cs="Arial"/>
                <w:bCs/>
                <w:color w:val="auto"/>
              </w:rPr>
            </w:r>
            <w:r>
              <w:rPr>
                <w:rFonts w:cs="Arial"/>
                <w:bCs/>
                <w:color w:val="auto"/>
              </w:rPr>
              <w:fldChar w:fldCharType="separate"/>
            </w:r>
            <w:r w:rsidR="0026167C">
              <w:rPr>
                <w:rFonts w:cs="Arial"/>
                <w:bCs/>
                <w:noProof/>
                <w:color w:val="auto"/>
              </w:rPr>
              <w:t>This invitation to tender</w:t>
            </w:r>
          </w:p>
          <w:p w14:paraId="68911DE0" w14:textId="77777777" w:rsidR="007D3CF7" w:rsidRPr="00D8240B" w:rsidRDefault="0026167C" w:rsidP="00977285">
            <w:pPr>
              <w:pStyle w:val="BlockText"/>
              <w:jc w:val="both"/>
              <w:rPr>
                <w:rFonts w:cs="Arial"/>
                <w:bCs/>
                <w:color w:val="auto"/>
              </w:rPr>
            </w:pPr>
            <w:r>
              <w:rPr>
                <w:rFonts w:cs="Arial"/>
                <w:bCs/>
                <w:noProof/>
                <w:color w:val="auto"/>
              </w:rPr>
              <w:t>Additional information as referred to in Appendix 3 to this ITT and listed in Summary of Additional Information</w:t>
            </w:r>
            <w:r w:rsidR="007D3CF7">
              <w:rPr>
                <w:rFonts w:cs="Arial"/>
                <w:bCs/>
                <w:noProof/>
                <w:color w:val="auto"/>
              </w:rPr>
              <w:t>.</w:t>
            </w:r>
            <w:r w:rsidR="007D3CF7">
              <w:rPr>
                <w:rFonts w:cs="Arial"/>
                <w:bCs/>
                <w:color w:val="auto"/>
              </w:rPr>
              <w:fldChar w:fldCharType="end"/>
            </w:r>
          </w:p>
        </w:tc>
      </w:tr>
      <w:tr w:rsidR="007D3CF7" w:rsidRPr="00D8240B" w14:paraId="50DE4DC8" w14:textId="77777777" w:rsidTr="00977285">
        <w:trPr>
          <w:trHeight w:val="497"/>
        </w:trPr>
        <w:tc>
          <w:tcPr>
            <w:tcW w:w="1868" w:type="dxa"/>
            <w:tcBorders>
              <w:right w:val="single" w:sz="12" w:space="0" w:color="99CCFF"/>
            </w:tcBorders>
            <w:vAlign w:val="center"/>
          </w:tcPr>
          <w:p w14:paraId="403ABBFC" w14:textId="77777777" w:rsidR="007D3CF7" w:rsidRPr="00D8240B" w:rsidRDefault="007D3CF7" w:rsidP="00977285">
            <w:pPr>
              <w:pStyle w:val="BlockText"/>
              <w:jc w:val="right"/>
              <w:rPr>
                <w:color w:val="auto"/>
              </w:rPr>
            </w:pPr>
          </w:p>
        </w:tc>
        <w:tc>
          <w:tcPr>
            <w:tcW w:w="7702" w:type="dxa"/>
            <w:gridSpan w:val="2"/>
            <w:tcBorders>
              <w:top w:val="single" w:sz="12" w:space="0" w:color="99CCFF"/>
              <w:left w:val="single" w:sz="12" w:space="0" w:color="99CCFF"/>
              <w:bottom w:val="single" w:sz="12" w:space="0" w:color="99CCFF"/>
              <w:right w:val="single" w:sz="12" w:space="0" w:color="99CCFF"/>
            </w:tcBorders>
          </w:tcPr>
          <w:p w14:paraId="284A990D" w14:textId="77777777" w:rsidR="007D3CF7" w:rsidRPr="00D8240B" w:rsidRDefault="007D3CF7" w:rsidP="00977285">
            <w:pPr>
              <w:pStyle w:val="BlockText"/>
              <w:rPr>
                <w:color w:val="auto"/>
              </w:rPr>
            </w:pPr>
            <w:r w:rsidRPr="00D8240B">
              <w:rPr>
                <w:color w:val="auto"/>
              </w:rPr>
              <w:t>Further information may be issued as described in these Instructions</w:t>
            </w:r>
          </w:p>
        </w:tc>
      </w:tr>
      <w:tr w:rsidR="007D3CF7" w:rsidRPr="00D8240B" w14:paraId="4685B6BC" w14:textId="77777777" w:rsidTr="00977285">
        <w:trPr>
          <w:trHeight w:val="497"/>
        </w:trPr>
        <w:tc>
          <w:tcPr>
            <w:tcW w:w="1868" w:type="dxa"/>
            <w:tcBorders>
              <w:right w:val="single" w:sz="12" w:space="0" w:color="99CCFF"/>
            </w:tcBorders>
            <w:vAlign w:val="center"/>
          </w:tcPr>
          <w:p w14:paraId="7B5AC520" w14:textId="77777777" w:rsidR="007D3CF7" w:rsidRPr="00D8240B" w:rsidRDefault="007D3CF7" w:rsidP="00977285">
            <w:pPr>
              <w:pStyle w:val="BlockText"/>
              <w:jc w:val="right"/>
              <w:rPr>
                <w:color w:val="auto"/>
              </w:rPr>
            </w:pPr>
            <w:r w:rsidRPr="00D8240B">
              <w:rPr>
                <w:color w:val="auto"/>
              </w:rPr>
              <w:t>Deposit</w:t>
            </w:r>
          </w:p>
          <w:p w14:paraId="644943CD" w14:textId="77777777" w:rsidR="007D3CF7" w:rsidRPr="00D8240B" w:rsidRDefault="007D3CF7" w:rsidP="00977285">
            <w:pPr>
              <w:pStyle w:val="BlockText"/>
              <w:jc w:val="right"/>
              <w:rPr>
                <w:color w:val="auto"/>
              </w:rPr>
            </w:pPr>
            <w:r>
              <w:rPr>
                <w:color w:val="auto"/>
              </w:rPr>
              <w:t>(Instructions Section 4.13</w:t>
            </w:r>
            <w:r w:rsidRPr="00D8240B">
              <w:rPr>
                <w:color w:val="auto"/>
              </w:rPr>
              <w:t>)</w:t>
            </w:r>
          </w:p>
        </w:tc>
        <w:tc>
          <w:tcPr>
            <w:tcW w:w="5134" w:type="dxa"/>
            <w:tcBorders>
              <w:top w:val="single" w:sz="12" w:space="0" w:color="99CCFF"/>
              <w:left w:val="single" w:sz="12" w:space="0" w:color="99CCFF"/>
              <w:bottom w:val="single" w:sz="12" w:space="0" w:color="99CCFF"/>
              <w:right w:val="single" w:sz="12" w:space="0" w:color="99CCFF"/>
            </w:tcBorders>
          </w:tcPr>
          <w:p w14:paraId="69BAEDF4" w14:textId="77777777" w:rsidR="007D3CF7" w:rsidRPr="00D8240B" w:rsidRDefault="007D3CF7" w:rsidP="00977285">
            <w:pPr>
              <w:pStyle w:val="BlockText"/>
              <w:jc w:val="right"/>
              <w:rPr>
                <w:color w:val="auto"/>
              </w:rPr>
            </w:pPr>
            <w:r w:rsidRPr="00D8240B">
              <w:rPr>
                <w:color w:val="auto"/>
              </w:rPr>
              <w:t xml:space="preserve">                 Deposit required on issue                                     of tender documents</w:t>
            </w:r>
          </w:p>
        </w:tc>
        <w:tc>
          <w:tcPr>
            <w:tcW w:w="2568" w:type="dxa"/>
            <w:tcBorders>
              <w:top w:val="single" w:sz="12" w:space="0" w:color="99CCFF"/>
              <w:left w:val="single" w:sz="12" w:space="0" w:color="99CCFF"/>
              <w:bottom w:val="single" w:sz="12" w:space="0" w:color="99CCFF"/>
              <w:right w:val="single" w:sz="12" w:space="0" w:color="99CCFF"/>
            </w:tcBorders>
          </w:tcPr>
          <w:p w14:paraId="4347ABB7" w14:textId="77777777" w:rsidR="007D3CF7" w:rsidRPr="00D8240B" w:rsidRDefault="007D3CF7" w:rsidP="00977285">
            <w:pPr>
              <w:pStyle w:val="BlockText"/>
              <w:rPr>
                <w:color w:val="auto"/>
              </w:rPr>
            </w:pPr>
            <w:r>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rPr>
                <w:color w:val="auto"/>
              </w:rPr>
              <w:instrText xml:space="preserve"> FORMTEXT </w:instrText>
            </w:r>
            <w:r w:rsidRPr="0060448C">
              <w:rPr>
                <w:color w:val="auto"/>
              </w:rPr>
            </w:r>
            <w:r>
              <w:rPr>
                <w:color w:val="auto"/>
              </w:rPr>
              <w:fldChar w:fldCharType="separate"/>
            </w:r>
            <w:r>
              <w:rPr>
                <w:noProof/>
                <w:color w:val="auto"/>
              </w:rPr>
              <w:t>Not Applicable.</w:t>
            </w:r>
            <w:r>
              <w:rPr>
                <w:color w:val="auto"/>
              </w:rPr>
              <w:fldChar w:fldCharType="end"/>
            </w:r>
          </w:p>
          <w:p w14:paraId="2F9371E9" w14:textId="77777777" w:rsidR="007D3CF7" w:rsidRPr="00D8240B" w:rsidRDefault="007D3CF7" w:rsidP="00977285">
            <w:pPr>
              <w:pStyle w:val="BlockText"/>
              <w:rPr>
                <w:color w:val="auto"/>
              </w:rPr>
            </w:pPr>
          </w:p>
        </w:tc>
      </w:tr>
    </w:tbl>
    <w:p w14:paraId="12C021E4" w14:textId="77777777" w:rsidR="007D3CF7" w:rsidRDefault="007D3CF7" w:rsidP="007D3CF7">
      <w:r>
        <w:br w:type="page"/>
      </w:r>
    </w:p>
    <w:tbl>
      <w:tblPr>
        <w:tblW w:w="0" w:type="auto"/>
        <w:tblLook w:val="01E0" w:firstRow="1" w:lastRow="1" w:firstColumn="1" w:lastColumn="1" w:noHBand="0" w:noVBand="0"/>
      </w:tblPr>
      <w:tblGrid>
        <w:gridCol w:w="1850"/>
        <w:gridCol w:w="3361"/>
        <w:gridCol w:w="4075"/>
        <w:tblGridChange w:id="45">
          <w:tblGrid>
            <w:gridCol w:w="1850"/>
            <w:gridCol w:w="3361"/>
            <w:gridCol w:w="4075"/>
          </w:tblGrid>
        </w:tblGridChange>
      </w:tblGrid>
      <w:tr w:rsidR="00591776" w:rsidRPr="00D8240B" w14:paraId="5A10E246" w14:textId="77777777" w:rsidTr="00977285">
        <w:trPr>
          <w:trHeight w:val="497"/>
        </w:trPr>
        <w:tc>
          <w:tcPr>
            <w:tcW w:w="1850" w:type="dxa"/>
            <w:tcBorders>
              <w:right w:val="single" w:sz="12" w:space="0" w:color="99CCFF"/>
            </w:tcBorders>
          </w:tcPr>
          <w:p w14:paraId="6FE0E844" w14:textId="77777777" w:rsidR="00591776" w:rsidRPr="00DD3C04" w:rsidRDefault="00591776" w:rsidP="00977285">
            <w:pPr>
              <w:pStyle w:val="BlockText"/>
              <w:jc w:val="right"/>
              <w:rPr>
                <w:color w:val="auto"/>
              </w:rPr>
            </w:pPr>
            <w:r w:rsidRPr="00591776">
              <w:rPr>
                <w:color w:val="auto"/>
              </w:rPr>
              <w:t>Number of Tenders per Tenderer</w:t>
            </w:r>
            <w:r w:rsidRPr="00591776">
              <w:rPr>
                <w:color w:val="auto"/>
              </w:rPr>
              <w:br/>
              <w:t>(Instructions Section 4.3)</w:t>
            </w:r>
          </w:p>
        </w:tc>
        <w:tc>
          <w:tcPr>
            <w:tcW w:w="7436" w:type="dxa"/>
            <w:gridSpan w:val="2"/>
            <w:tcBorders>
              <w:top w:val="single" w:sz="12" w:space="0" w:color="99CCFF"/>
              <w:left w:val="single" w:sz="12" w:space="0" w:color="99CCFF"/>
              <w:bottom w:val="single" w:sz="12" w:space="0" w:color="99CCFF"/>
              <w:right w:val="single" w:sz="12" w:space="0" w:color="99CCFF"/>
            </w:tcBorders>
          </w:tcPr>
          <w:p w14:paraId="223B5AA3" w14:textId="77777777" w:rsidR="00591776" w:rsidRPr="00DD3C04" w:rsidDel="00C96D91" w:rsidRDefault="00591776" w:rsidP="00977285">
            <w:pPr>
              <w:pStyle w:val="L2ParaChar"/>
              <w:ind w:left="0"/>
              <w:jc w:val="both"/>
              <w:rPr>
                <w:rFonts w:ascii="Lucida Bright" w:hAnsi="Lucida Bright" w:cs="Arial"/>
                <w:color w:val="auto"/>
                <w:lang w:val="en-GB" w:eastAsia="en-GB"/>
              </w:rPr>
            </w:pPr>
            <w:r w:rsidRPr="00591776">
              <w:rPr>
                <w:rFonts w:ascii="Lucida Bright" w:hAnsi="Lucida Bright" w:cs="Arial"/>
                <w:color w:val="auto"/>
                <w:lang w:val="en-GB" w:eastAsia="en-GB"/>
              </w:rPr>
              <w:t>Maximum number of Tenders to be submitted by each Tenderer is one (1).</w:t>
            </w:r>
          </w:p>
        </w:tc>
      </w:tr>
      <w:tr w:rsidR="007D3CF7" w:rsidRPr="00D8240B" w14:paraId="3F5809B6" w14:textId="77777777" w:rsidTr="00977285">
        <w:trPr>
          <w:trHeight w:val="497"/>
        </w:trPr>
        <w:tc>
          <w:tcPr>
            <w:tcW w:w="1850" w:type="dxa"/>
            <w:tcBorders>
              <w:right w:val="single" w:sz="12" w:space="0" w:color="99CCFF"/>
            </w:tcBorders>
          </w:tcPr>
          <w:p w14:paraId="54C58712" w14:textId="77777777" w:rsidR="007D3CF7" w:rsidRPr="00DD3C04" w:rsidRDefault="007D3CF7" w:rsidP="00977285">
            <w:pPr>
              <w:pStyle w:val="BlockText"/>
              <w:jc w:val="right"/>
              <w:rPr>
                <w:color w:val="auto"/>
              </w:rPr>
            </w:pPr>
            <w:r w:rsidRPr="00DD3C04">
              <w:rPr>
                <w:color w:val="auto"/>
              </w:rPr>
              <w:t>Format of Tender Submissions</w:t>
            </w:r>
            <w:r w:rsidRPr="00DD3C04">
              <w:rPr>
                <w:color w:val="auto"/>
              </w:rPr>
              <w:br/>
            </w:r>
            <w:r w:rsidRPr="00DD3C04">
              <w:rPr>
                <w:rStyle w:val="BlockTextChar"/>
                <w:color w:val="auto"/>
              </w:rPr>
              <w:t>(Instructions Section 4.5)</w:t>
            </w:r>
          </w:p>
        </w:tc>
        <w:tc>
          <w:tcPr>
            <w:tcW w:w="7436" w:type="dxa"/>
            <w:gridSpan w:val="2"/>
            <w:tcBorders>
              <w:top w:val="single" w:sz="12" w:space="0" w:color="99CCFF"/>
              <w:left w:val="single" w:sz="12" w:space="0" w:color="99CCFF"/>
              <w:bottom w:val="single" w:sz="12" w:space="0" w:color="99CCFF"/>
              <w:right w:val="single" w:sz="12" w:space="0" w:color="99CCFF"/>
            </w:tcBorders>
          </w:tcPr>
          <w:p w14:paraId="38DBB01B" w14:textId="77777777" w:rsidR="007D3CF7" w:rsidRPr="00DD3C04" w:rsidRDefault="00C96D91" w:rsidP="00977285">
            <w:pPr>
              <w:pStyle w:val="L2ParaChar"/>
              <w:ind w:left="0"/>
              <w:jc w:val="both"/>
              <w:rPr>
                <w:rFonts w:ascii="Lucida Bright" w:hAnsi="Lucida Bright" w:cs="Arial"/>
                <w:color w:val="auto"/>
                <w:szCs w:val="24"/>
                <w:lang w:val="en-GB" w:eastAsia="en-GB"/>
              </w:rPr>
            </w:pPr>
            <w:r>
              <w:rPr>
                <w:rFonts w:ascii="Lucida Bright" w:hAnsi="Lucida Bright" w:cs="Arial"/>
                <w:color w:val="auto"/>
                <w:lang w:val="en-GB" w:eastAsia="en-GB"/>
              </w:rPr>
              <w:t>Tenderers</w:t>
            </w:r>
            <w:r w:rsidRPr="00DD3C04">
              <w:rPr>
                <w:rFonts w:ascii="Lucida Bright" w:hAnsi="Lucida Bright" w:cs="Arial"/>
                <w:color w:val="auto"/>
                <w:szCs w:val="24"/>
                <w:lang w:val="en-GB" w:eastAsia="en-GB"/>
              </w:rPr>
              <w:t xml:space="preserve"> </w:t>
            </w:r>
            <w:r w:rsidR="007D3CF7" w:rsidRPr="00DD3C04">
              <w:rPr>
                <w:rFonts w:ascii="Lucida Bright" w:hAnsi="Lucida Bright" w:cs="Arial"/>
                <w:color w:val="auto"/>
                <w:szCs w:val="24"/>
                <w:lang w:val="en-GB" w:eastAsia="en-GB"/>
              </w:rPr>
              <w:t>should submit their tender in a sealed envelope or box (the “Outer Envelope</w:t>
            </w:r>
            <w:r w:rsidR="007D3CF7" w:rsidRPr="00DD3C04">
              <w:rPr>
                <w:rStyle w:val="FootnoteReference"/>
                <w:rFonts w:ascii="Lucida Bright" w:hAnsi="Lucida Bright" w:cs="Arial"/>
                <w:color w:val="auto"/>
                <w:szCs w:val="24"/>
                <w:lang w:val="en-GB" w:eastAsia="en-GB"/>
              </w:rPr>
              <w:footnoteReference w:id="12"/>
            </w:r>
            <w:r w:rsidR="007D3CF7" w:rsidRPr="00DD3C04">
              <w:rPr>
                <w:rFonts w:ascii="Lucida Bright" w:hAnsi="Lucida Bright" w:cs="Arial"/>
                <w:color w:val="auto"/>
                <w:szCs w:val="24"/>
                <w:lang w:val="en-GB" w:eastAsia="en-GB"/>
              </w:rPr>
              <w:t xml:space="preserve">”) containing one or a series of separate sealed envelopes or boxes, each containing one or more separate bound folder for each of: </w:t>
            </w:r>
          </w:p>
          <w:p w14:paraId="5EFFCB3B" w14:textId="77777777" w:rsidR="007D3CF7" w:rsidRPr="00DD3C04" w:rsidRDefault="007D3CF7" w:rsidP="00977285">
            <w:pPr>
              <w:jc w:val="both"/>
              <w:rPr>
                <w:color w:val="auto"/>
                <w:lang w:eastAsia="en-GB"/>
              </w:rPr>
            </w:pPr>
          </w:p>
          <w:p w14:paraId="162484F5" w14:textId="77777777" w:rsidR="007D3CF7" w:rsidRPr="00DD3C04" w:rsidRDefault="007D3CF7" w:rsidP="00977285">
            <w:pPr>
              <w:pStyle w:val="BulletText1"/>
              <w:jc w:val="both"/>
              <w:rPr>
                <w:color w:val="auto"/>
              </w:rPr>
            </w:pPr>
            <w:r w:rsidRPr="00DD3C04">
              <w:rPr>
                <w:color w:val="auto"/>
              </w:rPr>
              <w:t>completed Volume B</w:t>
            </w:r>
          </w:p>
          <w:p w14:paraId="120D5B69" w14:textId="77777777" w:rsidR="009B79D9" w:rsidRDefault="007D3CF7" w:rsidP="00977285">
            <w:pPr>
              <w:pStyle w:val="BulletText1"/>
              <w:jc w:val="both"/>
              <w:rPr>
                <w:color w:val="auto"/>
              </w:rPr>
            </w:pPr>
            <w:r w:rsidRPr="00DD3C04">
              <w:rPr>
                <w:color w:val="auto"/>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w:textInput>
                </w:ffData>
              </w:fldChar>
            </w:r>
            <w:r w:rsidRPr="00DD3C04">
              <w:rPr>
                <w:color w:val="auto"/>
              </w:rPr>
              <w:instrText xml:space="preserve"> FORMTEXT </w:instrText>
            </w:r>
            <w:r w:rsidRPr="00DD3C04">
              <w:rPr>
                <w:color w:val="auto"/>
              </w:rPr>
            </w:r>
            <w:r w:rsidRPr="00DD3C04">
              <w:rPr>
                <w:color w:val="auto"/>
              </w:rPr>
              <w:fldChar w:fldCharType="separate"/>
            </w:r>
            <w:r w:rsidRPr="00DD3C04">
              <w:rPr>
                <w:noProof/>
                <w:color w:val="auto"/>
              </w:rPr>
              <w:t>completed Volume C</w:t>
            </w:r>
          </w:p>
          <w:p w14:paraId="25788BA9" w14:textId="77777777" w:rsidR="007D3CF7" w:rsidRPr="00DD3C04" w:rsidRDefault="009B79D9" w:rsidP="00977285">
            <w:pPr>
              <w:pStyle w:val="BulletText1"/>
              <w:jc w:val="both"/>
              <w:rPr>
                <w:color w:val="auto"/>
              </w:rPr>
            </w:pPr>
            <w:r>
              <w:rPr>
                <w:noProof/>
                <w:color w:val="auto"/>
              </w:rPr>
              <w:t>Works proposal, where required</w:t>
            </w:r>
            <w:r w:rsidR="007D3CF7" w:rsidRPr="00DD3C04">
              <w:rPr>
                <w:color w:val="auto"/>
              </w:rPr>
              <w:fldChar w:fldCharType="end"/>
            </w:r>
          </w:p>
          <w:p w14:paraId="1C9294EF" w14:textId="77777777" w:rsidR="007D3CF7" w:rsidRPr="00DD3C04" w:rsidRDefault="007D3CF7" w:rsidP="00977285">
            <w:pPr>
              <w:pStyle w:val="BulletText1"/>
              <w:jc w:val="both"/>
              <w:rPr>
                <w:color w:val="auto"/>
                <w:lang w:eastAsia="en-GB"/>
              </w:rPr>
            </w:pPr>
            <w:r w:rsidRPr="00DD3C04">
              <w:rPr>
                <w:color w:val="auto"/>
              </w:rPr>
              <w:t>Additional information specified in Appendix 2 to these Instructions</w:t>
            </w:r>
          </w:p>
          <w:p w14:paraId="3E6853B1" w14:textId="77777777" w:rsidR="007D3CF7" w:rsidRPr="00DD3C04" w:rsidRDefault="007D3CF7" w:rsidP="00977285">
            <w:pPr>
              <w:pStyle w:val="BulletText1"/>
              <w:numPr>
                <w:ilvl w:val="0"/>
                <w:numId w:val="0"/>
                <w:ins w:id="46" w:author="Ian Sheehy" w:date="2013-03-01T15:22:00Z"/>
              </w:numPr>
              <w:jc w:val="both"/>
              <w:rPr>
                <w:color w:val="auto"/>
              </w:rPr>
            </w:pPr>
            <w:r w:rsidRPr="00DD3C04">
              <w:rPr>
                <w:rFonts w:cs="Arial"/>
                <w:color w:val="auto"/>
                <w:lang w:eastAsia="en-GB"/>
              </w:rPr>
              <w:t xml:space="preserve">Each envelope or box within the Outer Envelope must be clearly marked with the name of the Applicant, the name of the Contract, and the content, and, if more than one copy is required, the copy number: for </w:t>
            </w:r>
            <w:proofErr w:type="gramStart"/>
            <w:r w:rsidRPr="00DD3C04">
              <w:rPr>
                <w:rFonts w:cs="Arial"/>
                <w:color w:val="auto"/>
                <w:lang w:eastAsia="en-GB"/>
              </w:rPr>
              <w:t>example</w:t>
            </w:r>
            <w:proofErr w:type="gramEnd"/>
            <w:r w:rsidRPr="00DD3C04">
              <w:rPr>
                <w:rFonts w:cs="Arial"/>
                <w:color w:val="auto"/>
                <w:lang w:eastAsia="en-GB"/>
              </w:rPr>
              <w:t xml:space="preserve"> “Tender of ABC Limited for [contract title]</w:t>
            </w:r>
            <w:r w:rsidRPr="00DD3C04">
              <w:rPr>
                <w:color w:val="auto"/>
              </w:rPr>
              <w:t xml:space="preserve">, Volume C, Pricing Document, copy 1, master’. </w:t>
            </w:r>
          </w:p>
          <w:p w14:paraId="435F6FFD" w14:textId="77777777" w:rsidR="007D3CF7" w:rsidRPr="00DD3C04" w:rsidRDefault="007D3CF7" w:rsidP="00977285">
            <w:pPr>
              <w:pStyle w:val="BulletText1"/>
              <w:numPr>
                <w:ilvl w:val="0"/>
                <w:numId w:val="0"/>
                <w:ins w:id="47" w:author="Ian Sheehy" w:date="2013-03-01T15:22:00Z"/>
              </w:numPr>
              <w:jc w:val="both"/>
              <w:rPr>
                <w:rFonts w:cs="Arial"/>
                <w:color w:val="auto"/>
                <w:lang w:eastAsia="en-GB"/>
              </w:rPr>
            </w:pPr>
            <w:r w:rsidRPr="00DD3C04">
              <w:rPr>
                <w:color w:val="auto"/>
              </w:rPr>
              <w:t xml:space="preserve">The Suitability Assessment Questionnaires and supporting documentation for the Applicant should be clearly labelled “Suitability Assessment Material” and kept separate in a sealed envelope or box inside the “Outer Envelope” from any of the other sealed envelopes or boxes which contain the tender submission. </w:t>
            </w:r>
          </w:p>
        </w:tc>
      </w:tr>
      <w:tr w:rsidR="007D3CF7" w14:paraId="670D2A11" w14:textId="77777777" w:rsidTr="00977285">
        <w:trPr>
          <w:trHeight w:val="497"/>
        </w:trPr>
        <w:tc>
          <w:tcPr>
            <w:tcW w:w="1850" w:type="dxa"/>
            <w:tcBorders>
              <w:right w:val="single" w:sz="12" w:space="0" w:color="99CCFF"/>
            </w:tcBorders>
          </w:tcPr>
          <w:p w14:paraId="2F796BED" w14:textId="77777777" w:rsidR="007D3CF7" w:rsidRPr="00DD3C04" w:rsidRDefault="007D3CF7" w:rsidP="00977285">
            <w:pPr>
              <w:pStyle w:val="BlockText"/>
              <w:jc w:val="right"/>
            </w:pPr>
            <w:r w:rsidRPr="00DD3C04">
              <w:t>Language</w:t>
            </w:r>
            <w:r w:rsidRPr="00DD3C04">
              <w:rPr>
                <w:rFonts w:cs="Microsoft Sans Serif"/>
                <w:bCs/>
                <w:sz w:val="22"/>
                <w:szCs w:val="22"/>
              </w:rPr>
              <w:br/>
            </w:r>
            <w:r w:rsidRPr="00DD3C04">
              <w:rPr>
                <w:color w:val="auto"/>
              </w:rPr>
              <w:t>(Instructions Section 4.6)</w:t>
            </w:r>
          </w:p>
        </w:tc>
        <w:tc>
          <w:tcPr>
            <w:tcW w:w="7436" w:type="dxa"/>
            <w:gridSpan w:val="2"/>
            <w:tcBorders>
              <w:top w:val="single" w:sz="12" w:space="0" w:color="99CCFF"/>
              <w:left w:val="single" w:sz="12" w:space="0" w:color="99CCFF"/>
              <w:bottom w:val="single" w:sz="12" w:space="0" w:color="99CCFF"/>
              <w:right w:val="single" w:sz="12" w:space="0" w:color="99CCFF"/>
            </w:tcBorders>
          </w:tcPr>
          <w:p w14:paraId="602E30A6" w14:textId="77777777" w:rsidR="007D3CF7" w:rsidRPr="00DD3C04" w:rsidRDefault="007D3CF7" w:rsidP="00977285">
            <w:pPr>
              <w:pStyle w:val="BlockText"/>
            </w:pPr>
            <w:r w:rsidRPr="00DD3C04">
              <w:t>English</w:t>
            </w:r>
          </w:p>
        </w:tc>
      </w:tr>
      <w:tr w:rsidR="007C4A6C" w14:paraId="178EA61F" w14:textId="77777777" w:rsidTr="00977285">
        <w:trPr>
          <w:trHeight w:val="497"/>
        </w:trPr>
        <w:tc>
          <w:tcPr>
            <w:tcW w:w="1850" w:type="dxa"/>
            <w:tcBorders>
              <w:right w:val="single" w:sz="12" w:space="0" w:color="99CCFF"/>
            </w:tcBorders>
          </w:tcPr>
          <w:p w14:paraId="7F13BF3D" w14:textId="77777777" w:rsidR="007C4A6C" w:rsidRPr="00DD3C04" w:rsidRDefault="007C4A6C" w:rsidP="00977285">
            <w:pPr>
              <w:pStyle w:val="BlockText"/>
              <w:jc w:val="right"/>
            </w:pPr>
            <w:r w:rsidRPr="007C4A6C">
              <w:t xml:space="preserve">Pricing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339C8B09" w14:textId="77777777" w:rsidR="007C4A6C" w:rsidRPr="00DD3C04" w:rsidRDefault="007C4A6C" w:rsidP="00977285">
            <w:pPr>
              <w:pStyle w:val="BlockText"/>
            </w:pPr>
            <w:r w:rsidRPr="007C4A6C">
              <w:t xml:space="preserve">Pricing Format:  </w:t>
            </w:r>
            <w:r w:rsidRPr="007C4A6C">
              <w:rPr>
                <w:b/>
              </w:rPr>
              <w:t>Fixed Price Lump Sum</w:t>
            </w:r>
          </w:p>
        </w:tc>
      </w:tr>
      <w:tr w:rsidR="007C4A6C" w14:paraId="12766085" w14:textId="77777777" w:rsidTr="00977285">
        <w:trPr>
          <w:trHeight w:val="497"/>
        </w:trPr>
        <w:tc>
          <w:tcPr>
            <w:tcW w:w="1850" w:type="dxa"/>
            <w:tcBorders>
              <w:right w:val="single" w:sz="12" w:space="0" w:color="99CCFF"/>
            </w:tcBorders>
          </w:tcPr>
          <w:p w14:paraId="5687C289" w14:textId="77777777" w:rsidR="007C4A6C" w:rsidRPr="007C4A6C" w:rsidRDefault="007C4A6C" w:rsidP="00977285">
            <w:pPr>
              <w:pStyle w:val="BlockText"/>
              <w:jc w:val="right"/>
            </w:pPr>
            <w:r w:rsidRPr="007C4A6C">
              <w:t xml:space="preserve">Pricing document </w:t>
            </w:r>
            <w:r w:rsidRPr="007C4A6C">
              <w:br/>
              <w:t>(Instructions Section 4.8)</w:t>
            </w:r>
          </w:p>
        </w:tc>
        <w:tc>
          <w:tcPr>
            <w:tcW w:w="7436" w:type="dxa"/>
            <w:gridSpan w:val="2"/>
            <w:tcBorders>
              <w:top w:val="single" w:sz="12" w:space="0" w:color="99CCFF"/>
              <w:left w:val="single" w:sz="12" w:space="0" w:color="99CCFF"/>
              <w:bottom w:val="single" w:sz="12" w:space="0" w:color="99CCFF"/>
              <w:right w:val="single" w:sz="12" w:space="0" w:color="99CCFF"/>
            </w:tcBorders>
          </w:tcPr>
          <w:p w14:paraId="313EE25A" w14:textId="77777777" w:rsidR="007C4A6C" w:rsidRDefault="007C4A6C" w:rsidP="007C4A6C">
            <w:pPr>
              <w:tabs>
                <w:tab w:val="left" w:pos="692"/>
              </w:tabs>
              <w:rPr>
                <w:rFonts w:cs="Arial"/>
              </w:rPr>
            </w:pPr>
            <w:r>
              <w:rPr>
                <w:rFonts w:cs="Arial"/>
              </w:rPr>
              <w:t>The rates and prices in the Contract (clause 4.5 of PW-CF6) shall be derived from:</w:t>
            </w:r>
          </w:p>
          <w:p w14:paraId="547E75B4" w14:textId="77777777" w:rsidR="007C4A6C" w:rsidRPr="007C4A6C" w:rsidRDefault="007C4A6C" w:rsidP="007C4A6C">
            <w:pPr>
              <w:pStyle w:val="BlockText"/>
            </w:pPr>
            <w:r>
              <w:rPr>
                <w:rFonts w:cs="Arial"/>
              </w:rPr>
              <w:fldChar w:fldCharType="begin">
                <w:ffData>
                  <w:name w:val=""/>
                  <w:enabled/>
                  <w:calcOnExit w:val="0"/>
                  <w:ddList>
                    <w:result w:val="3"/>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sidR="0026167C">
              <w:rPr>
                <w:rFonts w:cs="Arial"/>
              </w:rPr>
            </w:r>
            <w:r>
              <w:rPr>
                <w:rFonts w:cs="Arial"/>
              </w:rPr>
              <w:fldChar w:fldCharType="end"/>
            </w:r>
          </w:p>
        </w:tc>
      </w:tr>
      <w:tr w:rsidR="00591776" w14:paraId="7760205B" w14:textId="77777777" w:rsidTr="007C7819">
        <w:trPr>
          <w:trHeight w:val="497"/>
        </w:trPr>
        <w:tc>
          <w:tcPr>
            <w:tcW w:w="1850" w:type="dxa"/>
            <w:tcBorders>
              <w:right w:val="single" w:sz="12" w:space="0" w:color="99CCFF"/>
            </w:tcBorders>
          </w:tcPr>
          <w:p w14:paraId="626197E5" w14:textId="77777777" w:rsidR="00591776" w:rsidRPr="007C4A6C" w:rsidRDefault="00591776" w:rsidP="00977285">
            <w:pPr>
              <w:pStyle w:val="BlockText"/>
              <w:jc w:val="right"/>
            </w:pPr>
            <w:r w:rsidRPr="00591776">
              <w:t>Time for Completion</w:t>
            </w:r>
            <w:r w:rsidRPr="00591776">
              <w:br/>
              <w:t>(Instructions Section 4.10)</w:t>
            </w:r>
          </w:p>
        </w:tc>
        <w:tc>
          <w:tcPr>
            <w:tcW w:w="3361" w:type="dxa"/>
            <w:tcBorders>
              <w:top w:val="single" w:sz="12" w:space="0" w:color="99CCFF"/>
              <w:left w:val="single" w:sz="12" w:space="0" w:color="99CCFF"/>
              <w:bottom w:val="single" w:sz="12" w:space="0" w:color="99CCFF"/>
              <w:right w:val="single" w:sz="12" w:space="0" w:color="99CCFF"/>
            </w:tcBorders>
          </w:tcPr>
          <w:p w14:paraId="550D1444" w14:textId="77777777" w:rsidR="00591776" w:rsidRDefault="00591776" w:rsidP="007C4A6C">
            <w:pPr>
              <w:tabs>
                <w:tab w:val="left" w:pos="692"/>
              </w:tabs>
              <w:rPr>
                <w:rFonts w:cs="Arial"/>
              </w:rPr>
            </w:pPr>
            <w:r w:rsidRPr="00591776">
              <w:rPr>
                <w:rFonts w:cs="Arial"/>
              </w:rPr>
              <w:t>Time for Completion</w:t>
            </w:r>
          </w:p>
        </w:tc>
        <w:tc>
          <w:tcPr>
            <w:tcW w:w="4075" w:type="dxa"/>
            <w:tcBorders>
              <w:top w:val="single" w:sz="12" w:space="0" w:color="99CCFF"/>
              <w:left w:val="single" w:sz="12" w:space="0" w:color="99CCFF"/>
              <w:bottom w:val="single" w:sz="12" w:space="0" w:color="99CCFF"/>
              <w:right w:val="single" w:sz="12" w:space="0" w:color="99CCFF"/>
            </w:tcBorders>
          </w:tcPr>
          <w:p w14:paraId="71CF5A01" w14:textId="05681D17" w:rsidR="00591776" w:rsidRPr="007C4A6C" w:rsidRDefault="00591776" w:rsidP="00591776">
            <w:pPr>
              <w:tabs>
                <w:tab w:val="left" w:pos="692"/>
              </w:tabs>
              <w:rPr>
                <w:rFonts w:cs="Arial"/>
                <w:color w:val="auto"/>
              </w:rPr>
            </w:pPr>
            <w:r w:rsidRPr="007C4A6C">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CD7322">
              <w:rPr>
                <w:rFonts w:ascii="Times New Roman" w:hAnsi="Times New Roman"/>
                <w:noProof/>
                <w:color w:val="auto"/>
              </w:rPr>
              <w:t>4 months</w:t>
            </w:r>
            <w:r w:rsidRPr="00DC3667">
              <w:rPr>
                <w:rFonts w:cs="Arial"/>
                <w:color w:val="auto"/>
              </w:rPr>
              <w:fldChar w:fldCharType="end"/>
            </w:r>
            <w:r w:rsidRPr="007C4A6C">
              <w:rPr>
                <w:rFonts w:cs="Arial"/>
                <w:color w:val="auto"/>
              </w:rPr>
              <w:t xml:space="preserve"> days, starting on the day this Contract comes into effect.</w:t>
            </w:r>
          </w:p>
          <w:p w14:paraId="3ABCC862" w14:textId="77777777" w:rsidR="00591776" w:rsidRDefault="0004023B" w:rsidP="00D50392">
            <w:pPr>
              <w:tabs>
                <w:tab w:val="left" w:pos="692"/>
              </w:tabs>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r w:rsidR="00591776" w14:paraId="6DDFCC51" w14:textId="77777777" w:rsidTr="00675EED">
        <w:trPr>
          <w:trHeight w:val="497"/>
        </w:trPr>
        <w:tc>
          <w:tcPr>
            <w:tcW w:w="1850" w:type="dxa"/>
            <w:tcBorders>
              <w:right w:val="single" w:sz="12" w:space="0" w:color="99CCFF"/>
            </w:tcBorders>
          </w:tcPr>
          <w:p w14:paraId="3DC62B36" w14:textId="77777777" w:rsidR="00591776" w:rsidRPr="00591776" w:rsidRDefault="00591776" w:rsidP="00977285">
            <w:pPr>
              <w:pStyle w:val="BlockText"/>
              <w:jc w:val="right"/>
            </w:pPr>
            <w:r w:rsidRPr="00591776">
              <w:t>Form of Tender to be sealed</w:t>
            </w:r>
            <w:r w:rsidRPr="00591776">
              <w:br/>
              <w:t>(Instructions Section 4.12)</w:t>
            </w:r>
          </w:p>
        </w:tc>
        <w:tc>
          <w:tcPr>
            <w:tcW w:w="7436" w:type="dxa"/>
            <w:gridSpan w:val="2"/>
            <w:tcBorders>
              <w:top w:val="single" w:sz="12" w:space="0" w:color="99CCFF"/>
              <w:left w:val="single" w:sz="12" w:space="0" w:color="99CCFF"/>
              <w:bottom w:val="single" w:sz="12" w:space="0" w:color="99CCFF"/>
              <w:right w:val="single" w:sz="12" w:space="0" w:color="99CCFF"/>
            </w:tcBorders>
          </w:tcPr>
          <w:p w14:paraId="76747CAC" w14:textId="77777777" w:rsidR="00591776" w:rsidRPr="007C4A6C" w:rsidRDefault="00591776" w:rsidP="00591776">
            <w:pPr>
              <w:tabs>
                <w:tab w:val="left" w:pos="692"/>
              </w:tabs>
              <w:rPr>
                <w:rFonts w:cs="Arial"/>
                <w:color w:val="auto"/>
              </w:rPr>
            </w:pPr>
            <w:r w:rsidRPr="00591776">
              <w:rPr>
                <w:rFonts w:cs="Arial"/>
                <w:color w:val="auto"/>
              </w:rPr>
              <w:t>Not Applicable</w:t>
            </w:r>
          </w:p>
        </w:tc>
      </w:tr>
      <w:tr w:rsidR="00A30ACB" w14:paraId="036EEB75" w14:textId="77777777" w:rsidTr="00675EED">
        <w:trPr>
          <w:trHeight w:val="497"/>
        </w:trPr>
        <w:tc>
          <w:tcPr>
            <w:tcW w:w="1850" w:type="dxa"/>
            <w:tcBorders>
              <w:right w:val="single" w:sz="12" w:space="0" w:color="99CCFF"/>
            </w:tcBorders>
          </w:tcPr>
          <w:p w14:paraId="3DAE26C1" w14:textId="77777777" w:rsidR="00A30ACB" w:rsidRPr="00591776" w:rsidRDefault="00A30ACB" w:rsidP="00977285">
            <w:pPr>
              <w:pStyle w:val="BlockText"/>
              <w:jc w:val="right"/>
            </w:pPr>
            <w:r>
              <w:t>Award Criterion (Instructions Section 7.1)</w:t>
            </w:r>
          </w:p>
        </w:tc>
        <w:tc>
          <w:tcPr>
            <w:tcW w:w="7436" w:type="dxa"/>
            <w:gridSpan w:val="2"/>
            <w:tcBorders>
              <w:top w:val="single" w:sz="12" w:space="0" w:color="99CCFF"/>
              <w:left w:val="single" w:sz="12" w:space="0" w:color="99CCFF"/>
              <w:bottom w:val="single" w:sz="12" w:space="0" w:color="99CCFF"/>
              <w:right w:val="single" w:sz="12" w:space="0" w:color="99CCFF"/>
            </w:tcBorders>
          </w:tcPr>
          <w:p w14:paraId="5D11802B" w14:textId="77777777" w:rsidR="00A30ACB" w:rsidRPr="00591776" w:rsidRDefault="00A30ACB" w:rsidP="00591776">
            <w:pPr>
              <w:tabs>
                <w:tab w:val="left" w:pos="692"/>
              </w:tabs>
              <w:rPr>
                <w:rFonts w:cs="Arial"/>
                <w:color w:val="auto"/>
              </w:rPr>
            </w:pPr>
            <w:r>
              <w:rPr>
                <w:rFonts w:cs="Arial"/>
                <w:color w:val="auto"/>
              </w:rPr>
              <w:t>Lowest Price</w:t>
            </w:r>
          </w:p>
        </w:tc>
      </w:tr>
      <w:tr w:rsidR="00591776" w14:paraId="30D72B7D" w14:textId="77777777" w:rsidTr="00675EED">
        <w:trPr>
          <w:trHeight w:val="497"/>
        </w:trPr>
        <w:tc>
          <w:tcPr>
            <w:tcW w:w="1850" w:type="dxa"/>
            <w:tcBorders>
              <w:right w:val="single" w:sz="12" w:space="0" w:color="99CCFF"/>
            </w:tcBorders>
          </w:tcPr>
          <w:p w14:paraId="514BA851" w14:textId="77777777" w:rsidR="00591776" w:rsidRPr="00591776" w:rsidRDefault="00591776" w:rsidP="00977285">
            <w:pPr>
              <w:pStyle w:val="BlockText"/>
              <w:jc w:val="right"/>
            </w:pPr>
            <w:r w:rsidRPr="00591776">
              <w:t>Tender validity period</w:t>
            </w:r>
            <w:r w:rsidRPr="00591776">
              <w:br/>
              <w:t>(Instructions Section 8.1)</w:t>
            </w:r>
          </w:p>
        </w:tc>
        <w:tc>
          <w:tcPr>
            <w:tcW w:w="7436" w:type="dxa"/>
            <w:gridSpan w:val="2"/>
            <w:tcBorders>
              <w:top w:val="single" w:sz="12" w:space="0" w:color="99CCFF"/>
              <w:left w:val="single" w:sz="12" w:space="0" w:color="99CCFF"/>
              <w:bottom w:val="single" w:sz="12" w:space="0" w:color="99CCFF"/>
              <w:right w:val="single" w:sz="12" w:space="0" w:color="99CCFF"/>
            </w:tcBorders>
          </w:tcPr>
          <w:p w14:paraId="5E8509D5" w14:textId="77777777" w:rsidR="00591776" w:rsidRPr="00591776" w:rsidRDefault="00591776" w:rsidP="00591776">
            <w:pPr>
              <w:tabs>
                <w:tab w:val="left" w:pos="692"/>
              </w:tabs>
              <w:rPr>
                <w:rFonts w:cs="Arial"/>
                <w:color w:val="auto"/>
              </w:rPr>
            </w:pPr>
            <w:r w:rsidRPr="00591776">
              <w:rPr>
                <w:rFonts w:cs="Arial"/>
                <w:color w:val="auto"/>
              </w:rPr>
              <w:t>As stated in Form of Tender and Schedule (FTS 6) (Volume B).</w:t>
            </w:r>
          </w:p>
        </w:tc>
      </w:tr>
    </w:tbl>
    <w:p w14:paraId="49AC1E98" w14:textId="77777777" w:rsidR="007D3CF7" w:rsidRPr="0058282B" w:rsidRDefault="007D3CF7" w:rsidP="007D3CF7">
      <w:pPr>
        <w:rPr>
          <w:color w:val="auto"/>
        </w:rPr>
      </w:pPr>
      <w:r>
        <w:rPr>
          <w:rFonts w:ascii="Lucida Sans" w:hAnsi="Lucida Sans"/>
          <w:b/>
          <w:sz w:val="32"/>
          <w:szCs w:val="32"/>
        </w:rPr>
        <w:br w:type="page"/>
      </w:r>
      <w:r w:rsidRPr="00AA0763">
        <w:rPr>
          <w:rFonts w:ascii="Lucida Sans" w:hAnsi="Lucida Sans"/>
          <w:b/>
          <w:sz w:val="32"/>
          <w:szCs w:val="32"/>
        </w:rPr>
        <w:lastRenderedPageBreak/>
        <w:t xml:space="preserve">Appendix 1: </w:t>
      </w:r>
      <w:r>
        <w:rPr>
          <w:rFonts w:ascii="Lucida Sans" w:hAnsi="Lucida Sans"/>
          <w:b/>
          <w:sz w:val="32"/>
          <w:szCs w:val="32"/>
        </w:rPr>
        <w:t>Schedule of Rates or Bill of Quantities</w:t>
      </w:r>
    </w:p>
    <w:p w14:paraId="6B1E924B" w14:textId="77777777" w:rsidR="007D3CF7" w:rsidRPr="00766622"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rsidRPr="00766622" w14:paraId="3B5D954F" w14:textId="77777777" w:rsidTr="00977285">
        <w:tblPrEx>
          <w:tblCellMar>
            <w:top w:w="0" w:type="dxa"/>
            <w:bottom w:w="0" w:type="dxa"/>
          </w:tblCellMar>
        </w:tblPrEx>
        <w:tc>
          <w:tcPr>
            <w:tcW w:w="1728" w:type="dxa"/>
          </w:tcPr>
          <w:p w14:paraId="0EDF48BA" w14:textId="77777777" w:rsidR="007D3CF7" w:rsidRPr="00766622" w:rsidRDefault="007D3CF7" w:rsidP="00977285">
            <w:pPr>
              <w:pStyle w:val="Heading5"/>
            </w:pPr>
            <w:r>
              <w:t>Application</w:t>
            </w:r>
          </w:p>
        </w:tc>
        <w:tc>
          <w:tcPr>
            <w:tcW w:w="7735" w:type="dxa"/>
          </w:tcPr>
          <w:p w14:paraId="26F5B641" w14:textId="77777777" w:rsidR="007D3CF7" w:rsidRPr="00670B02" w:rsidRDefault="007D3CF7" w:rsidP="00977285">
            <w:pPr>
              <w:pStyle w:val="BlockText"/>
              <w:jc w:val="both"/>
              <w:rPr>
                <w:color w:val="auto"/>
              </w:rPr>
            </w:pPr>
            <w:r w:rsidRPr="00670B02">
              <w:rPr>
                <w:color w:val="auto"/>
                <w:lang w:val="en-IE"/>
              </w:rPr>
              <w:t xml:space="preserve">This appendix </w:t>
            </w:r>
            <w:r w:rsidRPr="00670B02">
              <w:rPr>
                <w:color w:val="auto"/>
              </w:rPr>
              <w:t xml:space="preserve">applies if </w:t>
            </w:r>
            <w:r>
              <w:rPr>
                <w:color w:val="auto"/>
              </w:rPr>
              <w:t xml:space="preserve">the Employer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tc>
      </w:tr>
    </w:tbl>
    <w:p w14:paraId="1035CC4C" w14:textId="77777777" w:rsidR="007D3CF7" w:rsidRPr="00766622"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7D2C6859" w14:textId="77777777" w:rsidTr="00977285">
        <w:tblPrEx>
          <w:tblCellMar>
            <w:top w:w="0" w:type="dxa"/>
            <w:bottom w:w="0" w:type="dxa"/>
          </w:tblCellMar>
        </w:tblPrEx>
        <w:tc>
          <w:tcPr>
            <w:tcW w:w="1728" w:type="dxa"/>
          </w:tcPr>
          <w:p w14:paraId="7AEB35DB" w14:textId="77777777" w:rsidR="007D3CF7" w:rsidRDefault="007D3CF7" w:rsidP="00977285">
            <w:pPr>
              <w:pStyle w:val="Heading5"/>
            </w:pPr>
            <w:r>
              <w:t>Works Proposals to be Submitted with Tender</w:t>
            </w:r>
          </w:p>
        </w:tc>
        <w:bookmarkStart w:id="48" w:name="Text51"/>
        <w:tc>
          <w:tcPr>
            <w:tcW w:w="7735" w:type="dxa"/>
          </w:tcPr>
          <w:p w14:paraId="2C7DFFE1" w14:textId="77777777" w:rsidR="007D3CF7" w:rsidRDefault="007D3CF7" w:rsidP="00977285">
            <w:pPr>
              <w:pStyle w:val="BlockText"/>
              <w:jc w:val="both"/>
            </w:pPr>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Employer requires from the Tenderer e.g the method of measurement etc. </w:t>
            </w:r>
            <w:r>
              <w:fldChar w:fldCharType="end"/>
            </w:r>
            <w:bookmarkEnd w:id="48"/>
            <w:r>
              <w:t xml:space="preserve"> </w:t>
            </w:r>
          </w:p>
          <w:p w14:paraId="78CE352C" w14:textId="77777777" w:rsidR="007D3CF7" w:rsidRDefault="007D3CF7" w:rsidP="00977285">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ffData>
              </w:fldChar>
            </w:r>
            <w:bookmarkStart w:id="49" w:name="Text10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p w14:paraId="19DAE268" w14:textId="77777777" w:rsidR="007D3CF7" w:rsidRDefault="007D3CF7" w:rsidP="00977285">
            <w:pPr>
              <w:pStyle w:val="BlockText"/>
            </w:pPr>
          </w:p>
        </w:tc>
      </w:tr>
    </w:tbl>
    <w:p w14:paraId="2BAC23DB" w14:textId="77777777" w:rsidR="007D3CF7" w:rsidRDefault="007D3CF7" w:rsidP="007D3CF7">
      <w:pPr>
        <w:pStyle w:val="BlockLine"/>
      </w:pPr>
    </w:p>
    <w:p w14:paraId="05E8566A" w14:textId="77777777" w:rsidR="007D3CF7" w:rsidRPr="00DF3867" w:rsidRDefault="007D3CF7" w:rsidP="007D3CF7">
      <w:pPr>
        <w:outlineLvl w:val="0"/>
        <w:rPr>
          <w:rFonts w:ascii="Lucida Sans" w:hAnsi="Lucida Sans"/>
          <w:b/>
          <w:sz w:val="32"/>
          <w:szCs w:val="32"/>
        </w:rPr>
      </w:pPr>
      <w:r>
        <w:br w:type="page"/>
      </w:r>
      <w:r w:rsidRPr="00DF3867">
        <w:rPr>
          <w:rFonts w:ascii="Lucida Sans" w:hAnsi="Lucida Sans"/>
          <w:b/>
          <w:sz w:val="32"/>
          <w:szCs w:val="32"/>
        </w:rPr>
        <w:lastRenderedPageBreak/>
        <w:t>Appendix 2: Additional Information</w:t>
      </w:r>
    </w:p>
    <w:p w14:paraId="3D47C96B" w14:textId="77777777" w:rsidR="007D3CF7" w:rsidRPr="00766622"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rsidRPr="00FB32C7" w14:paraId="097D6B7F" w14:textId="77777777" w:rsidTr="00977285">
        <w:tblPrEx>
          <w:tblCellMar>
            <w:top w:w="0" w:type="dxa"/>
            <w:bottom w:w="0" w:type="dxa"/>
          </w:tblCellMar>
        </w:tblPrEx>
        <w:tc>
          <w:tcPr>
            <w:tcW w:w="1728" w:type="dxa"/>
          </w:tcPr>
          <w:p w14:paraId="0606EE75" w14:textId="77777777" w:rsidR="007D3CF7" w:rsidRDefault="007D3CF7" w:rsidP="00977285">
            <w:pPr>
              <w:pStyle w:val="Heading5"/>
            </w:pPr>
            <w:r>
              <w:t xml:space="preserve">Additional Information to be Submitted with Tender </w:t>
            </w:r>
          </w:p>
        </w:tc>
        <w:tc>
          <w:tcPr>
            <w:tcW w:w="7735" w:type="dxa"/>
          </w:tcPr>
          <w:p w14:paraId="52F6B726" w14:textId="77777777" w:rsidR="007D3CF7" w:rsidRPr="00C31F65" w:rsidRDefault="007D3CF7" w:rsidP="00977285">
            <w:pPr>
              <w:pStyle w:val="BulletText1"/>
              <w:numPr>
                <w:ilvl w:val="0"/>
                <w:numId w:val="0"/>
                <w:ins w:id="50" w:author="Ian Sheehy" w:date="2013-03-01T15:22:00Z"/>
              </w:numPr>
              <w:ind w:left="32"/>
              <w:jc w:val="both"/>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6167C">
              <w:t>Not Applicable</w:t>
            </w:r>
            <w:r>
              <w:fldChar w:fldCharType="end"/>
            </w:r>
          </w:p>
          <w:p w14:paraId="5DDD12EE" w14:textId="77777777" w:rsidR="007D3CF7" w:rsidRDefault="007D3CF7" w:rsidP="00977285">
            <w:pPr>
              <w:pStyle w:val="BulletText1"/>
              <w:numPr>
                <w:ilvl w:val="0"/>
                <w:numId w:val="0"/>
                <w:ins w:id="51" w:author="Ian Sheehy" w:date="2013-03-01T15:22:00Z"/>
              </w:numPr>
              <w:ind w:left="32"/>
              <w:jc w:val="both"/>
              <w:rPr>
                <w:color w:val="auto"/>
              </w:rPr>
            </w:pPr>
          </w:p>
          <w:p w14:paraId="052C2468" w14:textId="77777777" w:rsidR="007D3CF7" w:rsidRPr="00FB32C7" w:rsidRDefault="007D3CF7" w:rsidP="00977285">
            <w:pPr>
              <w:pStyle w:val="BulletText1"/>
              <w:numPr>
                <w:ilvl w:val="0"/>
                <w:numId w:val="0"/>
                <w:ins w:id="52" w:author="Ian Sheehy" w:date="2013-03-01T15:22:00Z"/>
              </w:numPr>
              <w:ind w:left="397" w:hanging="397"/>
              <w:jc w:val="both"/>
              <w:rPr>
                <w:color w:val="auto"/>
              </w:rPr>
            </w:pPr>
          </w:p>
        </w:tc>
      </w:tr>
    </w:tbl>
    <w:p w14:paraId="2B91A614" w14:textId="77777777" w:rsidR="007D3CF7" w:rsidRDefault="007D3CF7" w:rsidP="007D3CF7">
      <w:pPr>
        <w:rPr>
          <w:sz w:val="16"/>
          <w:szCs w:val="16"/>
        </w:rPr>
      </w:pPr>
    </w:p>
    <w:p w14:paraId="0D9D16EC" w14:textId="77777777" w:rsidR="007D3CF7" w:rsidRPr="00D90DB9" w:rsidRDefault="007D3CF7" w:rsidP="007D3CF7">
      <w:pPr>
        <w:rPr>
          <w:sz w:val="16"/>
          <w:szCs w:val="16"/>
        </w:rPr>
      </w:pPr>
    </w:p>
    <w:tbl>
      <w:tblPr>
        <w:tblW w:w="0" w:type="auto"/>
        <w:tblLayout w:type="fixed"/>
        <w:tblLook w:val="0000" w:firstRow="0" w:lastRow="0" w:firstColumn="0" w:lastColumn="0" w:noHBand="0" w:noVBand="0"/>
      </w:tblPr>
      <w:tblGrid>
        <w:gridCol w:w="1728"/>
        <w:gridCol w:w="7735"/>
      </w:tblGrid>
      <w:tr w:rsidR="007D3CF7" w14:paraId="2B76A885" w14:textId="77777777" w:rsidTr="00977285">
        <w:tblPrEx>
          <w:tblCellMar>
            <w:top w:w="0" w:type="dxa"/>
            <w:bottom w:w="0" w:type="dxa"/>
          </w:tblCellMar>
        </w:tblPrEx>
        <w:tc>
          <w:tcPr>
            <w:tcW w:w="1728" w:type="dxa"/>
          </w:tcPr>
          <w:p w14:paraId="5E85246A" w14:textId="77777777" w:rsidR="007D3CF7" w:rsidRDefault="007D3CF7" w:rsidP="00977285">
            <w:pPr>
              <w:pStyle w:val="Heading5"/>
            </w:pPr>
            <w:r>
              <w:t>Additional Information to be submitted with Tender where a Bond is required</w:t>
            </w:r>
          </w:p>
        </w:tc>
        <w:tc>
          <w:tcPr>
            <w:tcW w:w="7735" w:type="dxa"/>
          </w:tcPr>
          <w:p w14:paraId="34D2D7B1" w14:textId="77777777" w:rsidR="007D3CF7" w:rsidRDefault="007D3CF7" w:rsidP="00977285">
            <w:pPr>
              <w:pStyle w:val="BlockText"/>
              <w:jc w:val="both"/>
            </w:pPr>
            <w:bookmarkStart w:id="53" w:name="Text53"/>
            <w:r>
              <w:t>An undertaking of the surety in the form of Annex I to this Appendix to provide the performance bond required by the tender documents, if the Contract is awarded to the Tenderer. The surety must either</w:t>
            </w:r>
          </w:p>
          <w:p w14:paraId="17A96B55" w14:textId="77777777" w:rsidR="007D3CF7" w:rsidRDefault="007D3CF7" w:rsidP="00977285">
            <w:pPr>
              <w:pStyle w:val="BulletText1"/>
              <w:jc w:val="both"/>
            </w:pPr>
            <w:r>
              <w:t>be authorised by the Irish Financial Regulator to carry on non-life insurance business under the European Communities (Non-Life Insurance) Framework Regulations 1994 or</w:t>
            </w:r>
          </w:p>
          <w:p w14:paraId="59876109" w14:textId="77777777" w:rsidR="007D3CF7" w:rsidRDefault="007D3CF7" w:rsidP="00977285">
            <w:pPr>
              <w:pStyle w:val="BulletText1"/>
              <w:jc w:val="both"/>
            </w:pPr>
            <w:r>
              <w:t xml:space="preserve">hold an authorisation from a competent financial regulatory authority in another EU member state and have notified the Irish Financial Regulator of its intention to passport into Ireland on either a freedom of services or freedom of establishment basis under the European Communities (Non-Life Insurance) Framework Regulations 1994 </w:t>
            </w:r>
          </w:p>
          <w:bookmarkEnd w:id="53"/>
          <w:p w14:paraId="39A28936" w14:textId="77777777" w:rsidR="007D3CF7" w:rsidRDefault="007D3CF7" w:rsidP="00977285">
            <w:pPr>
              <w:pStyle w:val="BlockText"/>
              <w:jc w:val="both"/>
            </w:pPr>
          </w:p>
        </w:tc>
      </w:tr>
    </w:tbl>
    <w:p w14:paraId="022BD03C" w14:textId="77777777" w:rsidR="007D3CF7" w:rsidRDefault="007D3CF7" w:rsidP="007D3CF7">
      <w:pPr>
        <w:pStyle w:val="BlockLine"/>
      </w:pPr>
    </w:p>
    <w:p w14:paraId="65E04012" w14:textId="77777777" w:rsidR="007D3CF7" w:rsidRPr="00AA0763" w:rsidRDefault="007D3CF7" w:rsidP="007D3CF7">
      <w:pPr>
        <w:autoSpaceDE w:val="0"/>
        <w:autoSpaceDN w:val="0"/>
        <w:adjustRightInd w:val="0"/>
        <w:outlineLvl w:val="0"/>
        <w:rPr>
          <w:rFonts w:ascii="Lucida Sans" w:hAnsi="Lucida Sans" w:cs="Arial"/>
          <w:b/>
          <w:sz w:val="32"/>
          <w:szCs w:val="32"/>
          <w:lang w:eastAsia="en-GB"/>
        </w:rPr>
      </w:pPr>
      <w:r>
        <w:rPr>
          <w:rFonts w:ascii="Lucida Sans" w:hAnsi="Lucida Sans" w:cs="Arial"/>
          <w:b/>
          <w:sz w:val="32"/>
          <w:szCs w:val="32"/>
          <w:lang w:eastAsia="en-GB"/>
        </w:rPr>
        <w:br w:type="page"/>
      </w:r>
      <w:r>
        <w:rPr>
          <w:rFonts w:ascii="Lucida Sans" w:hAnsi="Lucida Sans" w:cs="Arial"/>
          <w:b/>
          <w:sz w:val="32"/>
          <w:szCs w:val="32"/>
          <w:lang w:eastAsia="en-GB"/>
        </w:rPr>
        <w:lastRenderedPageBreak/>
        <w:t>Annex I to Appendix 2</w:t>
      </w:r>
    </w:p>
    <w:p w14:paraId="6706EE2C" w14:textId="77777777" w:rsidR="007D3CF7" w:rsidRDefault="007D3CF7" w:rsidP="007D3CF7"/>
    <w:p w14:paraId="0FEBF397" w14:textId="77777777" w:rsidR="007D3CF7" w:rsidRDefault="007D3CF7" w:rsidP="007D3CF7">
      <w:pPr>
        <w:jc w:val="center"/>
      </w:pPr>
    </w:p>
    <w:p w14:paraId="69ECA705" w14:textId="77777777" w:rsidR="007D3CF7" w:rsidRDefault="007D3CF7" w:rsidP="007D3CF7">
      <w:pPr>
        <w:jc w:val="center"/>
      </w:pPr>
    </w:p>
    <w:p w14:paraId="36D04960" w14:textId="77777777" w:rsidR="007D3CF7" w:rsidRDefault="007D3CF7" w:rsidP="007D3CF7">
      <w:pPr>
        <w:jc w:val="center"/>
        <w:outlineLvl w:val="0"/>
      </w:pPr>
      <w:r>
        <w:t>On Surety’s letterhead</w:t>
      </w:r>
    </w:p>
    <w:p w14:paraId="6F9BCA8E" w14:textId="77777777" w:rsidR="007D3CF7" w:rsidRDefault="007D3CF7" w:rsidP="007D3CF7">
      <w:pPr>
        <w:jc w:val="center"/>
      </w:pPr>
    </w:p>
    <w:tbl>
      <w:tblPr>
        <w:tblW w:w="0" w:type="auto"/>
        <w:tblLook w:val="01E0" w:firstRow="1" w:lastRow="1" w:firstColumn="1" w:lastColumn="1" w:noHBand="0" w:noVBand="0"/>
      </w:tblPr>
      <w:tblGrid>
        <w:gridCol w:w="1295"/>
        <w:gridCol w:w="2041"/>
        <w:gridCol w:w="5950"/>
      </w:tblGrid>
      <w:tr w:rsidR="007D3CF7" w14:paraId="7690F419" w14:textId="77777777" w:rsidTr="00977285">
        <w:trPr>
          <w:trHeight w:val="567"/>
        </w:trPr>
        <w:tc>
          <w:tcPr>
            <w:tcW w:w="1272" w:type="dxa"/>
            <w:tcBorders>
              <w:right w:val="single" w:sz="12" w:space="0" w:color="99CCFF"/>
            </w:tcBorders>
          </w:tcPr>
          <w:p w14:paraId="46B68BE4" w14:textId="77777777" w:rsidR="007D3CF7" w:rsidRDefault="007D3CF7" w:rsidP="00977285">
            <w:pPr>
              <w:jc w:val="right"/>
              <w:rPr>
                <w:b/>
              </w:rPr>
            </w:pPr>
            <w:r>
              <w:rPr>
                <w:b/>
              </w:rPr>
              <w:t>To:</w:t>
            </w:r>
          </w:p>
        </w:tc>
        <w:bookmarkStart w:id="54" w:name="Text65"/>
        <w:tc>
          <w:tcPr>
            <w:tcW w:w="8835" w:type="dxa"/>
            <w:gridSpan w:val="2"/>
            <w:tcBorders>
              <w:top w:val="single" w:sz="12" w:space="0" w:color="99CCFF"/>
              <w:left w:val="single" w:sz="12" w:space="0" w:color="99CCFF"/>
              <w:right w:val="single" w:sz="12" w:space="0" w:color="99CCFF"/>
            </w:tcBorders>
          </w:tcPr>
          <w:p w14:paraId="64218FA7" w14:textId="77777777" w:rsidR="007D3CF7" w:rsidRDefault="007D3CF7" w:rsidP="00977285">
            <w:r>
              <w:fldChar w:fldCharType="begin">
                <w:ffData>
                  <w:name w:val="Text65"/>
                  <w:enabled/>
                  <w:calcOnExit w:val="0"/>
                  <w:textInput>
                    <w:default w:val="[Name and address of Candidate]"/>
                  </w:textInput>
                </w:ffData>
              </w:fldChar>
            </w:r>
            <w:r>
              <w:instrText xml:space="preserve"> FORMTEXT </w:instrText>
            </w:r>
            <w:r>
              <w:fldChar w:fldCharType="separate"/>
            </w:r>
            <w:r w:rsidR="009B79D9">
              <w:t> </w:t>
            </w:r>
            <w:r w:rsidR="009B79D9">
              <w:t> </w:t>
            </w:r>
            <w:r w:rsidR="009B79D9">
              <w:t> </w:t>
            </w:r>
            <w:r w:rsidR="009B79D9">
              <w:t> </w:t>
            </w:r>
            <w:r w:rsidR="009B79D9">
              <w:t> </w:t>
            </w:r>
            <w:r>
              <w:fldChar w:fldCharType="end"/>
            </w:r>
            <w:bookmarkEnd w:id="54"/>
          </w:p>
        </w:tc>
      </w:tr>
      <w:tr w:rsidR="007D3CF7" w14:paraId="53141536" w14:textId="77777777" w:rsidTr="00977285">
        <w:trPr>
          <w:trHeight w:val="567"/>
        </w:trPr>
        <w:tc>
          <w:tcPr>
            <w:tcW w:w="1272" w:type="dxa"/>
            <w:tcBorders>
              <w:right w:val="single" w:sz="12" w:space="0" w:color="99CCFF"/>
            </w:tcBorders>
          </w:tcPr>
          <w:p w14:paraId="31F15BA5" w14:textId="77777777" w:rsidR="007D3CF7" w:rsidRDefault="007D3CF7" w:rsidP="00977285">
            <w:pPr>
              <w:ind w:left="720"/>
              <w:jc w:val="right"/>
              <w:rPr>
                <w:b/>
              </w:rPr>
            </w:pPr>
          </w:p>
        </w:tc>
        <w:tc>
          <w:tcPr>
            <w:tcW w:w="8835" w:type="dxa"/>
            <w:gridSpan w:val="2"/>
            <w:tcBorders>
              <w:left w:val="single" w:sz="12" w:space="0" w:color="99CCFF"/>
              <w:bottom w:val="single" w:sz="12" w:space="0" w:color="99CCFF"/>
              <w:right w:val="single" w:sz="12" w:space="0" w:color="99CCFF"/>
            </w:tcBorders>
          </w:tcPr>
          <w:p w14:paraId="13558676" w14:textId="77777777" w:rsidR="007D3CF7" w:rsidRDefault="007D3CF7" w:rsidP="00977285">
            <w:r>
              <w:fldChar w:fldCharType="begin">
                <w:ffData>
                  <w:name w:val="Text66"/>
                  <w:enabled/>
                  <w:calcOnExit w:val="0"/>
                  <w:textInput/>
                </w:ffData>
              </w:fldChar>
            </w:r>
            <w:bookmarkStart w:id="55" w:name="Text6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r>
      <w:tr w:rsidR="007D3CF7" w14:paraId="113EAA80" w14:textId="77777777" w:rsidTr="00977285">
        <w:trPr>
          <w:trHeight w:val="567"/>
        </w:trPr>
        <w:tc>
          <w:tcPr>
            <w:tcW w:w="1272" w:type="dxa"/>
            <w:tcBorders>
              <w:right w:val="single" w:sz="12" w:space="0" w:color="99CCFF"/>
            </w:tcBorders>
          </w:tcPr>
          <w:p w14:paraId="447EA93C" w14:textId="77777777" w:rsidR="007D3CF7" w:rsidRDefault="007D3CF7" w:rsidP="00977285">
            <w:pPr>
              <w:jc w:val="right"/>
              <w:rPr>
                <w:b/>
              </w:rPr>
            </w:pPr>
            <w:r>
              <w:rPr>
                <w:b/>
              </w:rPr>
              <w:t>Regarding:</w:t>
            </w:r>
          </w:p>
        </w:tc>
        <w:bookmarkStart w:id="56" w:name="Text67"/>
        <w:tc>
          <w:tcPr>
            <w:tcW w:w="8835" w:type="dxa"/>
            <w:gridSpan w:val="2"/>
            <w:tcBorders>
              <w:top w:val="single" w:sz="12" w:space="0" w:color="99CCFF"/>
              <w:left w:val="single" w:sz="12" w:space="0" w:color="99CCFF"/>
              <w:bottom w:val="single" w:sz="12" w:space="0" w:color="99CCFF"/>
              <w:right w:val="single" w:sz="12" w:space="0" w:color="99CCFF"/>
            </w:tcBorders>
          </w:tcPr>
          <w:p w14:paraId="4A2F3CDC" w14:textId="77777777" w:rsidR="007D3CF7" w:rsidRDefault="007D3CF7" w:rsidP="009B79D9">
            <w:pPr>
              <w:jc w:val="both"/>
            </w:pPr>
            <w:r>
              <w:fldChar w:fldCharType="begin">
                <w:ffData>
                  <w:name w:val="Text67"/>
                  <w:enabled/>
                  <w:calcOnExit w:val="0"/>
                  <w:textInput>
                    <w:default w:val="[Title of contract]"/>
                  </w:textInput>
                </w:ffData>
              </w:fldChar>
            </w:r>
            <w:r>
              <w:instrText xml:space="preserve"> FORMTEXT </w:instrText>
            </w:r>
            <w:r>
              <w:fldChar w:fldCharType="separate"/>
            </w:r>
            <w:r w:rsidR="009B79D9">
              <w:t> </w:t>
            </w:r>
            <w:r w:rsidR="009B79D9">
              <w:t> </w:t>
            </w:r>
            <w:r w:rsidR="009B79D9">
              <w:t> </w:t>
            </w:r>
            <w:r w:rsidR="009B79D9">
              <w:t> </w:t>
            </w:r>
            <w:r w:rsidR="009B79D9">
              <w:t> </w:t>
            </w:r>
            <w:r>
              <w:fldChar w:fldCharType="end"/>
            </w:r>
            <w:bookmarkEnd w:id="56"/>
          </w:p>
        </w:tc>
      </w:tr>
      <w:tr w:rsidR="007D3CF7" w14:paraId="2E9B94A1" w14:textId="77777777" w:rsidTr="00977285">
        <w:trPr>
          <w:trHeight w:val="567"/>
        </w:trPr>
        <w:tc>
          <w:tcPr>
            <w:tcW w:w="1272" w:type="dxa"/>
            <w:tcBorders>
              <w:right w:val="single" w:sz="12" w:space="0" w:color="99CCFF"/>
            </w:tcBorders>
          </w:tcPr>
          <w:p w14:paraId="2C1FBD87" w14:textId="77777777" w:rsidR="007D3CF7" w:rsidRDefault="007D3CF7" w:rsidP="00977285">
            <w:pPr>
              <w:jc w:val="right"/>
              <w:rPr>
                <w:b/>
              </w:rPr>
            </w:pPr>
            <w:r>
              <w:rPr>
                <w:b/>
              </w:rPr>
              <w:t>Date:</w:t>
            </w:r>
          </w:p>
        </w:tc>
        <w:tc>
          <w:tcPr>
            <w:tcW w:w="2200" w:type="dxa"/>
            <w:tcBorders>
              <w:top w:val="single" w:sz="12" w:space="0" w:color="99CCFF"/>
              <w:left w:val="single" w:sz="12" w:space="0" w:color="99CCFF"/>
              <w:bottom w:val="single" w:sz="12" w:space="0" w:color="99CCFF"/>
              <w:right w:val="single" w:sz="12" w:space="0" w:color="99CCFF"/>
            </w:tcBorders>
          </w:tcPr>
          <w:p w14:paraId="58B6B364" w14:textId="77777777" w:rsidR="007D3CF7" w:rsidRDefault="007D3CF7" w:rsidP="00977285">
            <w:r>
              <w:fldChar w:fldCharType="begin">
                <w:ffData>
                  <w:name w:val="Text68"/>
                  <w:enabled/>
                  <w:calcOnExit w:val="0"/>
                  <w:textInput/>
                </w:ffData>
              </w:fldChar>
            </w:r>
            <w:bookmarkStart w:id="57" w:name="Text6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6635" w:type="dxa"/>
            <w:tcBorders>
              <w:top w:val="single" w:sz="12" w:space="0" w:color="99CCFF"/>
              <w:left w:val="single" w:sz="12" w:space="0" w:color="99CCFF"/>
            </w:tcBorders>
          </w:tcPr>
          <w:p w14:paraId="740CEAE0" w14:textId="77777777" w:rsidR="007D3CF7" w:rsidRDefault="007D3CF7" w:rsidP="00977285">
            <w:pPr>
              <w:ind w:left="720"/>
            </w:pPr>
          </w:p>
        </w:tc>
      </w:tr>
    </w:tbl>
    <w:p w14:paraId="21A1A4B4" w14:textId="77777777" w:rsidR="007D3CF7" w:rsidRDefault="007D3CF7" w:rsidP="007D3CF7"/>
    <w:p w14:paraId="51385A6B" w14:textId="77777777" w:rsidR="007D3CF7" w:rsidRDefault="007D3CF7" w:rsidP="007D3CF7"/>
    <w:p w14:paraId="79F18A38" w14:textId="77777777" w:rsidR="007D3CF7" w:rsidRDefault="007D3CF7" w:rsidP="007D3CF7"/>
    <w:p w14:paraId="42506DE5" w14:textId="77777777" w:rsidR="007D3CF7" w:rsidRDefault="007D3CF7" w:rsidP="007D3CF7">
      <w:pPr>
        <w:jc w:val="both"/>
        <w:outlineLvl w:val="0"/>
      </w:pPr>
      <w:r>
        <w:t xml:space="preserve">A Dhaoine Uaisle </w:t>
      </w:r>
    </w:p>
    <w:p w14:paraId="2294C53B" w14:textId="77777777" w:rsidR="007D3CF7" w:rsidRDefault="007D3CF7" w:rsidP="007D3CF7">
      <w:pPr>
        <w:jc w:val="both"/>
      </w:pPr>
    </w:p>
    <w:p w14:paraId="405F3682" w14:textId="77777777" w:rsidR="007D3CF7" w:rsidRDefault="007D3CF7" w:rsidP="007D3CF7">
      <w:pPr>
        <w:jc w:val="both"/>
      </w:pPr>
    </w:p>
    <w:p w14:paraId="1FBAFD68" w14:textId="77777777" w:rsidR="007D3CF7" w:rsidRDefault="007D3CF7" w:rsidP="007D3CF7">
      <w:pPr>
        <w:jc w:val="both"/>
      </w:pPr>
      <w:r>
        <w:t xml:space="preserve">We confirm that we have bond facilities in place which would enable us to act as sureties on your behalf in relation to the above contract, the amount of the bond to be not more than </w:t>
      </w:r>
      <w:bookmarkStart w:id="58" w:name="Text59"/>
      <w:r>
        <w:fldChar w:fldCharType="begin">
          <w:ffData>
            <w:name w:val="Text59"/>
            <w:enabled/>
            <w:calcOnExit w:val="0"/>
            <w:textInput>
              <w:default w:val="_______________"/>
            </w:textInput>
          </w:ffData>
        </w:fldChar>
      </w:r>
      <w:r>
        <w:instrText xml:space="preserve"> FORMTEXT </w:instrText>
      </w:r>
      <w:r>
        <w:fldChar w:fldCharType="separate"/>
      </w:r>
      <w:r>
        <w:rPr>
          <w:noProof/>
        </w:rPr>
        <w:t>_______________</w:t>
      </w:r>
      <w:r>
        <w:fldChar w:fldCharType="end"/>
      </w:r>
      <w:bookmarkEnd w:id="58"/>
      <w:r>
        <w:t>% as required by the contract.</w:t>
      </w:r>
    </w:p>
    <w:p w14:paraId="63985300" w14:textId="77777777" w:rsidR="007D3CF7" w:rsidRDefault="007D3CF7" w:rsidP="007D3CF7">
      <w:pPr>
        <w:jc w:val="both"/>
      </w:pPr>
    </w:p>
    <w:p w14:paraId="65B50722" w14:textId="77777777" w:rsidR="007D3CF7" w:rsidRDefault="007D3CF7" w:rsidP="007D3CF7">
      <w:pPr>
        <w:jc w:val="both"/>
      </w:pPr>
      <w:r>
        <w:t>Therefore, subject to a satisfactory application, we expect that a bond can be issued within 4 weeks of the receipt by us of the relevant application, subject to our normal terms and conditions</w:t>
      </w:r>
      <w:r>
        <w:rPr>
          <w:rStyle w:val="FootnoteReference"/>
        </w:rPr>
        <w:footnoteReference w:id="13"/>
      </w:r>
      <w:r>
        <w:t>.</w:t>
      </w:r>
    </w:p>
    <w:p w14:paraId="6CDF7EE9" w14:textId="77777777" w:rsidR="007D3CF7" w:rsidRDefault="007D3CF7" w:rsidP="007D3CF7">
      <w:pPr>
        <w:jc w:val="both"/>
      </w:pPr>
    </w:p>
    <w:p w14:paraId="5514AF7F" w14:textId="77777777" w:rsidR="007D3CF7" w:rsidRDefault="007D3CF7" w:rsidP="007D3CF7">
      <w:pPr>
        <w:jc w:val="both"/>
        <w:outlineLvl w:val="0"/>
      </w:pPr>
      <w:r>
        <w:t>We understand that you will be giving a copy of this letter to</w:t>
      </w:r>
    </w:p>
    <w:p w14:paraId="159D88E9" w14:textId="77777777" w:rsidR="007D3CF7" w:rsidRDefault="007D3CF7" w:rsidP="007D3CF7"/>
    <w:tbl>
      <w:tblPr>
        <w:tblW w:w="0" w:type="auto"/>
        <w:tblLook w:val="01E0" w:firstRow="1" w:lastRow="1" w:firstColumn="1" w:lastColumn="1" w:noHBand="0" w:noVBand="0"/>
      </w:tblPr>
      <w:tblGrid>
        <w:gridCol w:w="1179"/>
        <w:gridCol w:w="8107"/>
      </w:tblGrid>
      <w:tr w:rsidR="007D3CF7" w14:paraId="54FD2A6B" w14:textId="77777777" w:rsidTr="00977285">
        <w:trPr>
          <w:trHeight w:val="567"/>
        </w:trPr>
        <w:tc>
          <w:tcPr>
            <w:tcW w:w="1272" w:type="dxa"/>
            <w:tcBorders>
              <w:right w:val="single" w:sz="12" w:space="0" w:color="99CCFF"/>
            </w:tcBorders>
          </w:tcPr>
          <w:p w14:paraId="579A0A17" w14:textId="77777777" w:rsidR="007D3CF7" w:rsidRDefault="007D3CF7" w:rsidP="00977285">
            <w:pPr>
              <w:jc w:val="right"/>
              <w:rPr>
                <w:b/>
              </w:rPr>
            </w:pPr>
          </w:p>
        </w:tc>
        <w:bookmarkStart w:id="59" w:name="Text64"/>
        <w:tc>
          <w:tcPr>
            <w:tcW w:w="8835" w:type="dxa"/>
            <w:tcBorders>
              <w:top w:val="single" w:sz="12" w:space="0" w:color="99CCFF"/>
              <w:left w:val="single" w:sz="12" w:space="0" w:color="99CCFF"/>
              <w:bottom w:val="single" w:sz="12" w:space="0" w:color="99CCFF"/>
              <w:right w:val="single" w:sz="12" w:space="0" w:color="99CCFF"/>
            </w:tcBorders>
          </w:tcPr>
          <w:p w14:paraId="4B81FE14" w14:textId="77777777" w:rsidR="007D3CF7" w:rsidRDefault="007D3CF7" w:rsidP="00977285">
            <w:pPr>
              <w:jc w:val="both"/>
            </w:pPr>
            <w:r>
              <w:rPr>
                <w:i/>
              </w:rPr>
              <w:fldChar w:fldCharType="begin">
                <w:ffData>
                  <w:name w:val="Text64"/>
                  <w:enabled/>
                  <w:calcOnExit w:val="0"/>
                  <w:textInput>
                    <w:default w:val="[Name of Employer]"/>
                  </w:textInput>
                </w:ffData>
              </w:fldChar>
            </w:r>
            <w:r>
              <w:rPr>
                <w:i/>
              </w:rPr>
              <w:instrText xml:space="preserve"> FORMTEXT </w:instrText>
            </w:r>
            <w:r>
              <w:rPr>
                <w:i/>
              </w:rPr>
            </w:r>
            <w:r>
              <w:rPr>
                <w:i/>
              </w:rPr>
              <w:fldChar w:fldCharType="separate"/>
            </w:r>
            <w:r w:rsidR="009B79D9">
              <w:rPr>
                <w:i/>
              </w:rPr>
              <w:t> </w:t>
            </w:r>
            <w:r w:rsidR="009B79D9">
              <w:rPr>
                <w:i/>
              </w:rPr>
              <w:t> </w:t>
            </w:r>
            <w:r w:rsidR="009B79D9">
              <w:rPr>
                <w:i/>
              </w:rPr>
              <w:t> </w:t>
            </w:r>
            <w:r w:rsidR="009B79D9">
              <w:rPr>
                <w:i/>
              </w:rPr>
              <w:t> </w:t>
            </w:r>
            <w:r>
              <w:rPr>
                <w:i/>
              </w:rPr>
              <w:fldChar w:fldCharType="end"/>
            </w:r>
            <w:bookmarkEnd w:id="59"/>
          </w:p>
        </w:tc>
      </w:tr>
    </w:tbl>
    <w:p w14:paraId="0F512CF5" w14:textId="77777777" w:rsidR="007D3CF7" w:rsidRDefault="007D3CF7" w:rsidP="007D3CF7"/>
    <w:p w14:paraId="38365D90" w14:textId="77777777" w:rsidR="007D3CF7" w:rsidRDefault="007D3CF7" w:rsidP="007D3CF7"/>
    <w:p w14:paraId="18B03DBF" w14:textId="77777777" w:rsidR="007D3CF7" w:rsidRDefault="007D3CF7" w:rsidP="007D3CF7">
      <w:pPr>
        <w:jc w:val="both"/>
        <w:outlineLvl w:val="0"/>
      </w:pPr>
      <w:r>
        <w:t xml:space="preserve">We look forward to receiving an application from you if your tender is successful. </w:t>
      </w:r>
    </w:p>
    <w:p w14:paraId="3C3D9976" w14:textId="77777777" w:rsidR="007D3CF7" w:rsidRDefault="007D3CF7" w:rsidP="007D3CF7">
      <w:pPr>
        <w:jc w:val="both"/>
      </w:pPr>
    </w:p>
    <w:p w14:paraId="22350BE0" w14:textId="77777777" w:rsidR="007D3CF7" w:rsidRDefault="007D3CF7" w:rsidP="007D3CF7">
      <w:pPr>
        <w:jc w:val="both"/>
        <w:outlineLvl w:val="0"/>
      </w:pPr>
      <w:r>
        <w:t>Is sinne, le meas</w:t>
      </w:r>
    </w:p>
    <w:p w14:paraId="68155934" w14:textId="77777777" w:rsidR="007D3CF7" w:rsidRDefault="007D3CF7" w:rsidP="007D3CF7"/>
    <w:p w14:paraId="160C0F03" w14:textId="77777777" w:rsidR="007D3CF7" w:rsidRDefault="007D3CF7" w:rsidP="007D3CF7"/>
    <w:p w14:paraId="67A8A7E0" w14:textId="77777777" w:rsidR="007D3CF7" w:rsidRDefault="007D3CF7" w:rsidP="007D3CF7"/>
    <w:p w14:paraId="4C3D28A5" w14:textId="77777777" w:rsidR="007D3CF7" w:rsidRDefault="007D3CF7" w:rsidP="007D3CF7">
      <w:r>
        <w:t>_________________________</w:t>
      </w:r>
    </w:p>
    <w:p w14:paraId="614D2DD6" w14:textId="77777777" w:rsidR="007D3CF7" w:rsidRDefault="007D3CF7" w:rsidP="007D3CF7"/>
    <w:p w14:paraId="68E45A29" w14:textId="77777777" w:rsidR="007D3CF7" w:rsidRDefault="007D3CF7" w:rsidP="007D3CF7"/>
    <w:p w14:paraId="1B63B48F" w14:textId="77777777" w:rsidR="007D3CF7" w:rsidRDefault="007D3CF7" w:rsidP="007D3CF7"/>
    <w:p w14:paraId="5B12875F" w14:textId="77777777" w:rsidR="007D3CF7" w:rsidRDefault="007D3CF7" w:rsidP="007D3CF7"/>
    <w:p w14:paraId="70E034E8" w14:textId="77777777" w:rsidR="007D3CF7" w:rsidRDefault="007D3CF7" w:rsidP="007D3CF7"/>
    <w:p w14:paraId="645A899C" w14:textId="77777777" w:rsidR="007D3CF7" w:rsidRDefault="007D3CF7" w:rsidP="007D3CF7"/>
    <w:p w14:paraId="005E2415" w14:textId="77777777" w:rsidR="007D3CF7" w:rsidRDefault="007D3CF7" w:rsidP="007D3CF7"/>
    <w:p w14:paraId="369AD727" w14:textId="77777777" w:rsidR="007D3CF7" w:rsidRDefault="007D3CF7" w:rsidP="007D3CF7"/>
    <w:p w14:paraId="6D3CBC5F" w14:textId="77777777" w:rsidR="009B79D9" w:rsidRDefault="007D3CF7" w:rsidP="009B79D9">
      <w:pPr>
        <w:jc w:val="both"/>
      </w:pPr>
      <w:r w:rsidRPr="002E1541">
        <w:fldChar w:fldCharType="begin">
          <w:ffData>
            <w:name w:val="Text68"/>
            <w:enabled/>
            <w:calcOnExit w:val="0"/>
            <w:textInput/>
          </w:ffData>
        </w:fldChar>
      </w:r>
      <w:r w:rsidRPr="002E1541">
        <w:instrText xml:space="preserve"> FORMTEXT </w:instrText>
      </w:r>
      <w:r w:rsidRPr="002E1541">
        <w:fldChar w:fldCharType="separate"/>
      </w:r>
      <w:r w:rsidR="009B79D9">
        <w:t> </w:t>
      </w:r>
      <w:r w:rsidR="009B79D9">
        <w:t> </w:t>
      </w:r>
      <w:r w:rsidR="009B79D9">
        <w:t> </w:t>
      </w:r>
      <w:r w:rsidR="009B79D9">
        <w:t> </w:t>
      </w:r>
      <w:r w:rsidR="009B79D9">
        <w:t> </w:t>
      </w:r>
    </w:p>
    <w:p w14:paraId="4E13827F" w14:textId="77777777" w:rsidR="009B79D9" w:rsidRDefault="009B79D9" w:rsidP="009B79D9">
      <w:pPr>
        <w:jc w:val="both"/>
      </w:pPr>
    </w:p>
    <w:p w14:paraId="5D8210E3" w14:textId="77777777" w:rsidR="007D3CF7" w:rsidRDefault="007D3CF7" w:rsidP="009B79D9">
      <w:pPr>
        <w:jc w:val="both"/>
      </w:pPr>
      <w:r w:rsidRPr="002E1541">
        <w:fldChar w:fldCharType="end"/>
      </w:r>
    </w:p>
    <w:p w14:paraId="61CEAAA1" w14:textId="77777777" w:rsidR="007D3CF7" w:rsidRDefault="007D3CF7" w:rsidP="007D3CF7">
      <w:pPr>
        <w:jc w:val="both"/>
      </w:pPr>
    </w:p>
    <w:p w14:paraId="5074DE58" w14:textId="77777777" w:rsidR="007D3CF7" w:rsidRPr="004A4B2F" w:rsidRDefault="007D3CF7" w:rsidP="007D3CF7">
      <w:pPr>
        <w:jc w:val="both"/>
        <w:rPr>
          <w:i/>
          <w:sz w:val="16"/>
          <w:szCs w:val="16"/>
        </w:rPr>
      </w:pPr>
      <w:r w:rsidRPr="00AA0763">
        <w:rPr>
          <w:rFonts w:ascii="Lucida Sans" w:hAnsi="Lucida Sans"/>
          <w:b/>
          <w:sz w:val="32"/>
          <w:szCs w:val="32"/>
        </w:rPr>
        <w:lastRenderedPageBreak/>
        <w:t>Appendix 3 to ITT: Information Pack</w:t>
      </w:r>
    </w:p>
    <w:p w14:paraId="2E82B97A" w14:textId="77777777" w:rsidR="007D3CF7" w:rsidRDefault="007D3CF7" w:rsidP="007D3CF7">
      <w:pPr>
        <w:pStyle w:val="BlockLine"/>
      </w:pPr>
    </w:p>
    <w:tbl>
      <w:tblPr>
        <w:tblW w:w="0" w:type="auto"/>
        <w:tblLayout w:type="fixed"/>
        <w:tblLook w:val="0000" w:firstRow="0" w:lastRow="0" w:firstColumn="0" w:lastColumn="0" w:noHBand="0" w:noVBand="0"/>
      </w:tblPr>
      <w:tblGrid>
        <w:gridCol w:w="1728"/>
        <w:gridCol w:w="7735"/>
      </w:tblGrid>
      <w:tr w:rsidR="007D3CF7" w14:paraId="6EAE7292" w14:textId="77777777" w:rsidTr="00977285">
        <w:tblPrEx>
          <w:tblCellMar>
            <w:top w:w="0" w:type="dxa"/>
            <w:bottom w:w="0" w:type="dxa"/>
          </w:tblCellMar>
        </w:tblPrEx>
        <w:tc>
          <w:tcPr>
            <w:tcW w:w="1728" w:type="dxa"/>
          </w:tcPr>
          <w:p w14:paraId="68123930" w14:textId="77777777" w:rsidR="007D3CF7" w:rsidRDefault="007D3CF7" w:rsidP="00977285">
            <w:pPr>
              <w:pStyle w:val="Heading5"/>
            </w:pPr>
            <w:r>
              <w:t>Information Pack</w:t>
            </w:r>
          </w:p>
        </w:tc>
        <w:tc>
          <w:tcPr>
            <w:tcW w:w="7735" w:type="dxa"/>
          </w:tcPr>
          <w:p w14:paraId="1E28C54D" w14:textId="77777777" w:rsidR="00B741ED" w:rsidRDefault="00B741ED" w:rsidP="00977285">
            <w:pPr>
              <w:pStyle w:val="BlockText"/>
              <w:jc w:val="both"/>
            </w:pPr>
            <w:r>
              <w:fldChar w:fldCharType="begin">
                <w:ffData>
                  <w:name w:val=""/>
                  <w:enabled/>
                  <w:calcOnExit w:val="0"/>
                  <w:textInput>
                    <w:default w:val="C.A. Note: Please refer to Section 1.2 'These Documents'"/>
                  </w:textInput>
                </w:ffData>
              </w:fldChar>
            </w:r>
            <w:r>
              <w:instrText xml:space="preserve"> FORMTEXT </w:instrText>
            </w:r>
            <w:r>
              <w:fldChar w:fldCharType="separate"/>
            </w:r>
            <w:r>
              <w:rPr>
                <w:noProof/>
              </w:rPr>
              <w:t>C.A. Note: Please refer to Section 1.2 'These Documents'</w:t>
            </w:r>
            <w:r>
              <w:fldChar w:fldCharType="end"/>
            </w:r>
          </w:p>
          <w:bookmarkStart w:id="60" w:name="OLE_LINK2"/>
          <w:bookmarkStart w:id="61" w:name="OLE_LINK3"/>
          <w:p w14:paraId="1D25CCCD" w14:textId="77777777" w:rsidR="007D3CF7" w:rsidRDefault="007D3CF7" w:rsidP="00977285">
            <w:pPr>
              <w:pStyle w:val="BlockText"/>
              <w:jc w:val="both"/>
            </w:pPr>
            <w:r>
              <w:fldChar w:fldCharType="begin">
                <w:ffData>
                  <w:name w:val="Text73"/>
                  <w:enabled/>
                  <w:calcOnExit w:val="0"/>
                  <w:textInput/>
                </w:ffData>
              </w:fldChar>
            </w:r>
            <w:bookmarkStart w:id="62"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bookmarkEnd w:id="61"/>
            <w:bookmarkEnd w:id="62"/>
          </w:p>
          <w:p w14:paraId="4E2EA64B" w14:textId="77777777" w:rsidR="007D3CF7" w:rsidRDefault="007D3CF7" w:rsidP="00977285">
            <w:pPr>
              <w:pStyle w:val="BlockText"/>
              <w:jc w:val="both"/>
            </w:pPr>
          </w:p>
        </w:tc>
      </w:tr>
    </w:tbl>
    <w:p w14:paraId="356E3763" w14:textId="77777777" w:rsidR="007D3CF7" w:rsidRDefault="007D3CF7" w:rsidP="007D3CF7">
      <w:pPr>
        <w:pStyle w:val="BlockLine"/>
      </w:pPr>
    </w:p>
    <w:p w14:paraId="604F9D9D" w14:textId="77777777" w:rsidR="007D3CF7" w:rsidRDefault="007D3CF7" w:rsidP="007D3CF7">
      <w:pPr>
        <w:outlineLvl w:val="0"/>
      </w:pPr>
    </w:p>
    <w:p w14:paraId="695E8944" w14:textId="77777777" w:rsidR="00F34A96" w:rsidRDefault="00F34A96"/>
    <w:sectPr w:rsidR="00F34A96" w:rsidSect="00F7568F">
      <w:type w:val="continuous"/>
      <w:pgSz w:w="11906" w:h="16838" w:code="1"/>
      <w:pgMar w:top="1021" w:right="1418" w:bottom="1021" w:left="1418" w:header="561" w:footer="561" w:gutter="0"/>
      <w:pgNumType w:start="4"/>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54994" w14:textId="77777777" w:rsidR="00EC1B47" w:rsidRDefault="00EC1B47">
      <w:r>
        <w:separator/>
      </w:r>
    </w:p>
  </w:endnote>
  <w:endnote w:type="continuationSeparator" w:id="0">
    <w:p w14:paraId="26DFD85A" w14:textId="77777777" w:rsidR="00EC1B47" w:rsidRDefault="00EC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6EC1" w14:textId="77777777" w:rsidR="006E30AA" w:rsidRDefault="006E30AA" w:rsidP="007C7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10900B" w14:textId="77777777" w:rsidR="006E30AA" w:rsidRDefault="006E30AA" w:rsidP="007C78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8DF86" w14:textId="77777777" w:rsidR="006E30AA" w:rsidRDefault="006E30AA" w:rsidP="007C7819">
    <w:pPr>
      <w:pStyle w:val="Footer"/>
      <w:framePr w:wrap="around" w:vAnchor="text" w:hAnchor="margin" w:xAlign="center" w:y="1"/>
      <w:ind w:right="360"/>
      <w:rPr>
        <w:rStyle w:val="PageNumber"/>
      </w:rPr>
    </w:pPr>
    <w:r>
      <w:rPr>
        <w:rStyle w:val="PageNumber"/>
      </w:rPr>
      <w:fldChar w:fldCharType="begin"/>
    </w:r>
    <w:r>
      <w:rPr>
        <w:rStyle w:val="PageNumber"/>
      </w:rPr>
      <w:instrText xml:space="preserve"> PAGE </w:instrText>
    </w:r>
    <w:r>
      <w:rPr>
        <w:rStyle w:val="PageNumber"/>
      </w:rPr>
      <w:fldChar w:fldCharType="separate"/>
    </w:r>
    <w:r w:rsidR="000E125B">
      <w:rPr>
        <w:rStyle w:val="PageNumber"/>
        <w:noProof/>
      </w:rPr>
      <w:t>21</w:t>
    </w:r>
    <w:r>
      <w:rPr>
        <w:rStyle w:val="PageNumber"/>
      </w:rPr>
      <w:fldChar w:fldCharType="end"/>
    </w:r>
  </w:p>
  <w:p w14:paraId="1EC3F08C" w14:textId="77777777" w:rsidR="006E30AA" w:rsidRDefault="006E30AA" w:rsidP="00D72973">
    <w:pPr>
      <w:pStyle w:val="Footer"/>
      <w:framePr w:wrap="around" w:vAnchor="text" w:hAnchor="page" w:x="6639" w:y="14"/>
      <w:rPr>
        <w:rStyle w:val="PageNumber"/>
      </w:rPr>
    </w:pPr>
  </w:p>
  <w:p w14:paraId="5DEFEEAB" w14:textId="77777777" w:rsidR="006E30AA" w:rsidRPr="000556CC" w:rsidRDefault="008C6F0F" w:rsidP="00D72973">
    <w:pPr>
      <w:pStyle w:val="Footer"/>
      <w:tabs>
        <w:tab w:val="clear" w:pos="4320"/>
        <w:tab w:val="clear" w:pos="8640"/>
        <w:tab w:val="center" w:pos="4674"/>
        <w:tab w:val="right" w:pos="9348"/>
      </w:tabs>
      <w:rPr>
        <w:rFonts w:ascii="Lucida Sans" w:hAnsi="Lucida Sans"/>
        <w:b/>
        <w:sz w:val="16"/>
        <w:szCs w:val="16"/>
      </w:rPr>
    </w:pPr>
    <w:r>
      <w:rPr>
        <w:rStyle w:val="PageNumber"/>
        <w:rFonts w:ascii="Lucida Sans" w:hAnsi="Lucida Sans"/>
        <w:b/>
        <w:sz w:val="16"/>
        <w:szCs w:val="16"/>
      </w:rPr>
      <w:t>ITTW4 v1.2</w:t>
    </w:r>
    <w:r w:rsidR="006E30AA">
      <w:rPr>
        <w:rStyle w:val="PageNumber"/>
        <w:rFonts w:ascii="Lucida Sans" w:hAnsi="Lucida Sans"/>
        <w:b/>
        <w:sz w:val="16"/>
        <w:szCs w:val="16"/>
      </w:rPr>
      <w:t xml:space="preserve"> </w:t>
    </w:r>
    <w:r w:rsidR="009B3C50">
      <w:rPr>
        <w:rStyle w:val="PageNumber"/>
        <w:rFonts w:ascii="Lucida Sans" w:hAnsi="Lucida Sans"/>
        <w:b/>
        <w:sz w:val="16"/>
        <w:szCs w:val="16"/>
      </w:rPr>
      <w:t>2</w:t>
    </w:r>
    <w:r w:rsidR="00926857">
      <w:rPr>
        <w:rStyle w:val="PageNumber"/>
        <w:rFonts w:ascii="Lucida Sans" w:hAnsi="Lucida Sans"/>
        <w:b/>
        <w:sz w:val="16"/>
        <w:szCs w:val="16"/>
      </w:rPr>
      <w:t>7/01/2014</w:t>
    </w:r>
    <w:r w:rsidR="006E30AA">
      <w:rPr>
        <w:rStyle w:val="PageNumber"/>
        <w:rFonts w:ascii="Lucida Sans" w:hAnsi="Lucida Sans"/>
        <w:b/>
        <w:sz w:val="16"/>
        <w:szCs w:val="16"/>
      </w:rPr>
      <w:tab/>
    </w:r>
    <w:r w:rsidR="006E30AA" w:rsidRPr="00D72973">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r w:rsidR="006E30AA">
      <w:rPr>
        <w:rStyle w:val="PageNumber"/>
        <w:rFonts w:ascii="Lucida Sans" w:hAnsi="Lucida Sans"/>
        <w:b/>
        <w:color w:val="auto"/>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5DA0E" w14:textId="77777777" w:rsidR="00EC1B47" w:rsidRDefault="00EC1B47">
      <w:r>
        <w:separator/>
      </w:r>
    </w:p>
  </w:footnote>
  <w:footnote w:type="continuationSeparator" w:id="0">
    <w:p w14:paraId="71AF9E88" w14:textId="77777777" w:rsidR="00EC1B47" w:rsidRDefault="00EC1B47">
      <w:r>
        <w:continuationSeparator/>
      </w:r>
    </w:p>
  </w:footnote>
  <w:footnote w:id="1">
    <w:p w14:paraId="296E0F7C" w14:textId="77777777" w:rsidR="006E30AA" w:rsidRPr="00E85E83" w:rsidRDefault="006E30AA" w:rsidP="007D3CF7">
      <w:pPr>
        <w:rPr>
          <w:rFonts w:cs="Arial"/>
          <w:color w:val="auto"/>
          <w:sz w:val="18"/>
          <w:szCs w:val="18"/>
          <w:lang w:val="en"/>
        </w:rPr>
      </w:pPr>
      <w:r w:rsidRPr="00D5247E">
        <w:rPr>
          <w:rStyle w:val="FootnoteReference"/>
          <w:rFonts w:ascii="Lucida Bright" w:hAnsi="Lucida Bright"/>
          <w:sz w:val="18"/>
          <w:szCs w:val="18"/>
        </w:rPr>
        <w:footnoteRef/>
      </w:r>
      <w:r w:rsidRPr="00D5247E">
        <w:rPr>
          <w:sz w:val="18"/>
          <w:szCs w:val="18"/>
        </w:rPr>
        <w:t xml:space="preserve"> </w:t>
      </w:r>
      <w:r w:rsidRPr="00E85E83">
        <w:rPr>
          <w:rFonts w:cs="Arial"/>
          <w:color w:val="auto"/>
          <w:sz w:val="18"/>
          <w:szCs w:val="18"/>
          <w:lang w:val="en"/>
        </w:rPr>
        <w:t xml:space="preserve">As a result of the introduction of the new electronic Relevant Contracts tax (e-RCT) system by the Revenue Commissioners in January </w:t>
      </w:r>
      <w:proofErr w:type="gramStart"/>
      <w:r w:rsidRPr="00E85E83">
        <w:rPr>
          <w:rFonts w:cs="Arial"/>
          <w:color w:val="auto"/>
          <w:sz w:val="18"/>
          <w:szCs w:val="18"/>
          <w:lang w:val="en"/>
        </w:rPr>
        <w:t>2012</w:t>
      </w:r>
      <w:proofErr w:type="gramEnd"/>
      <w:r w:rsidRPr="00E85E83">
        <w:rPr>
          <w:rFonts w:cs="Arial"/>
          <w:color w:val="auto"/>
          <w:sz w:val="18"/>
          <w:szCs w:val="18"/>
          <w:lang w:val="en"/>
        </w:rPr>
        <w:t xml:space="preserve"> the C2 certificate is no longer in use by subcontractors. This change will require to be reflected in the Department of Finance procedures for tax clearance in relation to public sector contracts and grants.  Accordingly Circular 43/2006 is being revised and a replacement will </w:t>
      </w:r>
      <w:proofErr w:type="gramStart"/>
      <w:r w:rsidRPr="00E85E83">
        <w:rPr>
          <w:rFonts w:cs="Arial"/>
          <w:color w:val="auto"/>
          <w:sz w:val="18"/>
          <w:szCs w:val="18"/>
          <w:lang w:val="en"/>
        </w:rPr>
        <w:t>issue</w:t>
      </w:r>
      <w:proofErr w:type="gramEnd"/>
      <w:r w:rsidRPr="00E85E83">
        <w:rPr>
          <w:rFonts w:cs="Arial"/>
          <w:color w:val="auto"/>
          <w:sz w:val="18"/>
          <w:szCs w:val="18"/>
          <w:lang w:val="en"/>
        </w:rPr>
        <w:t xml:space="preserve"> shortly. In the interim, more details are available at</w:t>
      </w:r>
      <w:r w:rsidRPr="00D5247E">
        <w:rPr>
          <w:rFonts w:cs="Arial"/>
          <w:color w:val="666666"/>
          <w:sz w:val="18"/>
          <w:szCs w:val="18"/>
          <w:lang w:val="en"/>
        </w:rPr>
        <w:t xml:space="preserve"> </w:t>
      </w:r>
      <w:hyperlink r:id="rId1" w:tooltip="http://www.revenue.ie/en/tax/rct/subcontractor.html&#10;blocked::http://www.revenue.ie/en/tax/rct/subcontractor.html" w:history="1">
        <w:r w:rsidRPr="00D5247E">
          <w:rPr>
            <w:rFonts w:cs="Arial"/>
            <w:color w:val="549CD5"/>
            <w:sz w:val="18"/>
            <w:szCs w:val="18"/>
            <w:lang w:val="en"/>
          </w:rPr>
          <w:t>http://www.revenue.ie/en/tax/rct/subcontractor.html</w:t>
        </w:r>
      </w:hyperlink>
      <w:r w:rsidRPr="00D5247E">
        <w:rPr>
          <w:rFonts w:cs="Arial"/>
          <w:color w:val="666666"/>
          <w:sz w:val="18"/>
          <w:szCs w:val="18"/>
          <w:lang w:val="en"/>
        </w:rPr>
        <w:t xml:space="preserve">  </w:t>
      </w:r>
      <w:r w:rsidRPr="00E85E83">
        <w:rPr>
          <w:rFonts w:cs="Arial"/>
          <w:color w:val="auto"/>
          <w:sz w:val="18"/>
          <w:szCs w:val="18"/>
          <w:lang w:val="en"/>
        </w:rPr>
        <w:t>Note that the changes relate to use of the C2 only.</w:t>
      </w:r>
    </w:p>
    <w:p w14:paraId="7E54D359" w14:textId="77777777" w:rsidR="006E30AA" w:rsidRPr="00D5247E" w:rsidRDefault="006E30AA" w:rsidP="007D3CF7">
      <w:pPr>
        <w:pStyle w:val="FootnoteText"/>
        <w:rPr>
          <w:lang w:val="en-IE"/>
        </w:rPr>
      </w:pPr>
      <w:r w:rsidRPr="00D5247E">
        <w:rPr>
          <w:rFonts w:cs="Arial"/>
          <w:color w:val="666666"/>
          <w:lang w:val="en"/>
        </w:rPr>
        <w:pict w14:anchorId="335FC034"/>
      </w:r>
    </w:p>
  </w:footnote>
  <w:footnote w:id="2">
    <w:p w14:paraId="173CEC3B" w14:textId="77777777" w:rsidR="006E30AA" w:rsidRPr="00500B22" w:rsidRDefault="006E30AA" w:rsidP="007D3CF7">
      <w:pPr>
        <w:pStyle w:val="FootnoteText"/>
        <w:jc w:val="both"/>
        <w:rPr>
          <w:lang w:val="en-IE"/>
        </w:rPr>
      </w:pPr>
      <w:r w:rsidRPr="00500B22">
        <w:rPr>
          <w:rStyle w:val="FootnoteReference"/>
          <w:rFonts w:ascii="Lucida Bright" w:hAnsi="Lucida Bright"/>
          <w:sz w:val="18"/>
        </w:rPr>
        <w:footnoteRef/>
      </w:r>
      <w:r w:rsidRPr="00500B22">
        <w:t xml:space="preserve"> </w:t>
      </w:r>
      <w:r w:rsidRPr="00500B22">
        <w:rPr>
          <w:color w:val="auto"/>
        </w:rPr>
        <w:t xml:space="preserve">The open procedure may be used for all values of works contracts but must be used for works contracts with a value of less than €250,000. </w:t>
      </w:r>
      <w:r w:rsidRPr="00500B22">
        <w:t xml:space="preserve">Projects </w:t>
      </w:r>
      <w:proofErr w:type="gramStart"/>
      <w:r w:rsidRPr="00500B22">
        <w:t>in excess of</w:t>
      </w:r>
      <w:proofErr w:type="gramEnd"/>
      <w:r w:rsidRPr="00500B22">
        <w:t xml:space="preserve"> €50,000 must be advertised on etenders</w:t>
      </w:r>
    </w:p>
    <w:p w14:paraId="173F4052" w14:textId="77777777" w:rsidR="006E30AA" w:rsidRPr="00DC3119" w:rsidRDefault="006E30AA" w:rsidP="007D3CF7">
      <w:pPr>
        <w:pStyle w:val="FootnoteText"/>
        <w:rPr>
          <w:lang w:val="en-IE"/>
        </w:rPr>
      </w:pPr>
    </w:p>
  </w:footnote>
  <w:footnote w:id="3">
    <w:p w14:paraId="709335B2" w14:textId="77777777" w:rsidR="006E30AA" w:rsidRPr="005D467D" w:rsidRDefault="006E30AA" w:rsidP="007D3CF7">
      <w:pPr>
        <w:pStyle w:val="FootnoteText"/>
        <w:jc w:val="both"/>
        <w:rPr>
          <w:lang w:val="en-IE"/>
        </w:rPr>
      </w:pPr>
      <w:r w:rsidRPr="005D467D">
        <w:rPr>
          <w:rStyle w:val="FootnoteReference"/>
          <w:rFonts w:ascii="Lucida Bright" w:hAnsi="Lucida Bright"/>
          <w:sz w:val="18"/>
        </w:rPr>
        <w:footnoteRef/>
      </w:r>
      <w:r w:rsidRPr="005D467D">
        <w:t xml:space="preserve"> </w:t>
      </w:r>
      <w:r w:rsidRPr="005D467D">
        <w:rPr>
          <w:lang w:val="en-IE"/>
        </w:rPr>
        <w:t xml:space="preserve">Available to download at </w:t>
      </w:r>
      <w:hyperlink r:id="rId2" w:history="1">
        <w:r w:rsidRPr="005D467D">
          <w:rPr>
            <w:rStyle w:val="Hyperlink"/>
            <w:lang w:val="en-IE"/>
          </w:rPr>
          <w:t>http://constructionprocurement.gov.ie/contracts/</w:t>
        </w:r>
      </w:hyperlink>
    </w:p>
  </w:footnote>
  <w:footnote w:id="4">
    <w:p w14:paraId="5A7FD870" w14:textId="77777777" w:rsidR="006E30AA" w:rsidRPr="005D467D" w:rsidRDefault="006E30AA" w:rsidP="007D3CF7">
      <w:pPr>
        <w:pStyle w:val="FootnoteText"/>
        <w:spacing w:after="0"/>
        <w:jc w:val="both"/>
        <w:rPr>
          <w:lang w:val="en-IE"/>
        </w:rPr>
      </w:pPr>
      <w:r w:rsidRPr="005D467D">
        <w:rPr>
          <w:rStyle w:val="FootnoteReference"/>
          <w:rFonts w:ascii="Lucida Bright" w:hAnsi="Lucida Bright"/>
          <w:sz w:val="18"/>
        </w:rPr>
        <w:footnoteRef/>
      </w:r>
      <w:r w:rsidRPr="005D467D">
        <w:t xml:space="preserve"> </w:t>
      </w:r>
      <w:r w:rsidRPr="005D467D">
        <w:rPr>
          <w:lang w:val="en-IE"/>
        </w:rPr>
        <w:t>These documents may include (but are not limited to) any of the following:</w:t>
      </w:r>
    </w:p>
    <w:p w14:paraId="759F1461" w14:textId="77777777" w:rsidR="006E30AA" w:rsidRPr="005D467D" w:rsidRDefault="006E30AA" w:rsidP="007D3CF7">
      <w:pPr>
        <w:pStyle w:val="FootnoteText"/>
        <w:jc w:val="both"/>
        <w:rPr>
          <w:lang w:val="en-IE"/>
        </w:rPr>
      </w:pPr>
      <w:r w:rsidRPr="005D467D">
        <w:rPr>
          <w:lang w:val="en-IE"/>
        </w:rPr>
        <w:t>drawings, specifications, schedules, reports, information on the site location, any constraints such as existing services or working hours, statutory consents and conditions attached thereto.</w:t>
      </w:r>
    </w:p>
  </w:footnote>
  <w:footnote w:id="5">
    <w:p w14:paraId="72DDC951" w14:textId="77777777" w:rsidR="006E30AA" w:rsidRPr="005D467D" w:rsidRDefault="006E30AA" w:rsidP="007D3CF7">
      <w:pPr>
        <w:pStyle w:val="FootnoteText"/>
        <w:jc w:val="both"/>
        <w:rPr>
          <w:lang w:val="en-IE"/>
        </w:rPr>
      </w:pPr>
      <w:r w:rsidRPr="005D467D">
        <w:rPr>
          <w:rStyle w:val="FootnoteReference"/>
          <w:rFonts w:ascii="Lucida Bright" w:hAnsi="Lucida Bright"/>
          <w:sz w:val="18"/>
        </w:rPr>
        <w:footnoteRef/>
      </w:r>
      <w:r w:rsidRPr="005D467D">
        <w:t xml:space="preserve"> Where a pricing document is required by the Employer, </w:t>
      </w:r>
      <w:r w:rsidRPr="005D467D">
        <w:rPr>
          <w:lang w:val="en-IE"/>
        </w:rPr>
        <w:t>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6">
    <w:p w14:paraId="418120D6" w14:textId="77777777" w:rsidR="006E30AA" w:rsidRPr="00020BD5" w:rsidRDefault="006E30AA" w:rsidP="007D3CF7">
      <w:pPr>
        <w:pStyle w:val="FootnoteText"/>
        <w:jc w:val="both"/>
        <w:rPr>
          <w:lang w:val="en-IE"/>
        </w:rPr>
      </w:pPr>
      <w:r w:rsidRPr="00020BD5">
        <w:rPr>
          <w:rStyle w:val="FootnoteReference"/>
          <w:rFonts w:ascii="Lucida Bright" w:hAnsi="Lucida Bright"/>
          <w:sz w:val="18"/>
        </w:rPr>
        <w:footnoteRef/>
      </w:r>
      <w:r w:rsidRPr="00020BD5">
        <w:t xml:space="preserve"> </w:t>
      </w:r>
      <w:r w:rsidRPr="00020BD5">
        <w:rPr>
          <w:lang w:val="en-IE"/>
        </w:rPr>
        <w:t>This is not an exhaustive list.</w:t>
      </w:r>
    </w:p>
  </w:footnote>
  <w:footnote w:id="7">
    <w:p w14:paraId="11D587B0" w14:textId="77777777" w:rsidR="006E30AA" w:rsidRPr="00020BD5" w:rsidRDefault="006E30AA" w:rsidP="007D3CF7">
      <w:pPr>
        <w:pStyle w:val="FootnoteText"/>
        <w:jc w:val="both"/>
        <w:rPr>
          <w:lang w:val="en-IE"/>
        </w:rPr>
      </w:pPr>
      <w:r w:rsidRPr="00020BD5">
        <w:rPr>
          <w:rStyle w:val="FootnoteReference"/>
          <w:rFonts w:ascii="Lucida Bright" w:hAnsi="Lucida Bright"/>
          <w:sz w:val="18"/>
        </w:rPr>
        <w:footnoteRef/>
      </w:r>
      <w:r w:rsidRPr="00020BD5">
        <w:t xml:space="preserve"> </w:t>
      </w:r>
      <w:r w:rsidRPr="00020BD5">
        <w:rPr>
          <w:lang w:val="en-IE"/>
        </w:rPr>
        <w:t xml:space="preserve">Available to download at </w:t>
      </w:r>
      <w:hyperlink r:id="rId3" w:history="1">
        <w:r w:rsidRPr="00020BD5">
          <w:rPr>
            <w:rStyle w:val="Hyperlink"/>
            <w:lang w:val="en-IE"/>
          </w:rPr>
          <w:t>http://constructionprocurement.gov.ie/contracts/</w:t>
        </w:r>
      </w:hyperlink>
      <w:r w:rsidRPr="00020BD5">
        <w:rPr>
          <w:lang w:val="en-IE"/>
        </w:rPr>
        <w:t xml:space="preserve">   </w:t>
      </w:r>
    </w:p>
  </w:footnote>
  <w:footnote w:id="8">
    <w:p w14:paraId="47C32B87" w14:textId="77777777" w:rsidR="006E30AA" w:rsidRPr="00020BD5" w:rsidRDefault="006E30AA" w:rsidP="007D3CF7">
      <w:pPr>
        <w:pStyle w:val="FootnoteText"/>
        <w:spacing w:after="0"/>
        <w:jc w:val="both"/>
        <w:rPr>
          <w:lang w:val="en-IE"/>
        </w:rPr>
      </w:pPr>
      <w:r w:rsidRPr="00020BD5">
        <w:rPr>
          <w:rStyle w:val="FootnoteReference"/>
          <w:rFonts w:ascii="Lucida Bright" w:hAnsi="Lucida Bright"/>
          <w:sz w:val="18"/>
        </w:rPr>
        <w:footnoteRef/>
      </w:r>
      <w:r w:rsidRPr="00020BD5">
        <w:t xml:space="preserve"> </w:t>
      </w:r>
      <w:r w:rsidRPr="00020BD5">
        <w:rPr>
          <w:lang w:val="en-IE"/>
        </w:rPr>
        <w:t>These documents may include (but are not limited to) any of the following:</w:t>
      </w:r>
    </w:p>
    <w:p w14:paraId="2569A38D" w14:textId="77777777" w:rsidR="006E30AA" w:rsidRPr="00020BD5" w:rsidRDefault="006E30AA" w:rsidP="007D3CF7">
      <w:pPr>
        <w:pStyle w:val="FootnoteText"/>
        <w:jc w:val="both"/>
        <w:rPr>
          <w:lang w:val="en-IE"/>
        </w:rPr>
      </w:pPr>
      <w:r w:rsidRPr="00020BD5">
        <w:rPr>
          <w:lang w:val="en-IE"/>
        </w:rPr>
        <w:t>drawings, specifications, schedules, reports, information on the site location, any constraints such as existing services or working hours, statutory consents and conditions attached thereto.</w:t>
      </w:r>
    </w:p>
  </w:footnote>
  <w:footnote w:id="9">
    <w:p w14:paraId="60B412F7" w14:textId="77777777" w:rsidR="006E30AA" w:rsidRPr="00020BD5" w:rsidRDefault="006E30AA" w:rsidP="007D3CF7">
      <w:pPr>
        <w:pStyle w:val="FootnoteText"/>
        <w:jc w:val="both"/>
        <w:rPr>
          <w:lang w:val="en-IE"/>
        </w:rPr>
      </w:pPr>
      <w:r w:rsidRPr="00020BD5">
        <w:rPr>
          <w:rStyle w:val="FootnoteReference"/>
          <w:rFonts w:ascii="Lucida Bright" w:hAnsi="Lucida Bright"/>
          <w:sz w:val="18"/>
        </w:rPr>
        <w:footnoteRef/>
      </w:r>
      <w:r w:rsidRPr="00020BD5">
        <w:t xml:space="preserve"> Where a pricing document is required by the Employer, it</w:t>
      </w:r>
      <w:r w:rsidRPr="00020BD5">
        <w:rPr>
          <w:lang w:val="en-IE"/>
        </w:rPr>
        <w:t xml:space="preserve">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10">
    <w:p w14:paraId="77487727" w14:textId="77777777" w:rsidR="006E30AA" w:rsidRPr="009C4332" w:rsidRDefault="006E30AA" w:rsidP="00796156">
      <w:pPr>
        <w:rPr>
          <w:lang w:val="en-IE"/>
        </w:rPr>
      </w:pPr>
      <w:r>
        <w:rPr>
          <w:rStyle w:val="FootnoteReference"/>
        </w:rPr>
        <w:footnoteRef/>
      </w:r>
      <w:r>
        <w:t xml:space="preserve"> </w:t>
      </w:r>
      <w:r w:rsidRPr="00E85E83">
        <w:rPr>
          <w:rFonts w:cs="Arial"/>
          <w:color w:val="auto"/>
          <w:sz w:val="18"/>
          <w:szCs w:val="18"/>
          <w:lang w:val="en"/>
        </w:rPr>
        <w:t xml:space="preserve">As a result of the introduction of the new electronic Relevant Contracts tax (e-RCT) system by the Revenue Commissioners in January </w:t>
      </w:r>
      <w:proofErr w:type="gramStart"/>
      <w:r w:rsidRPr="00E85E83">
        <w:rPr>
          <w:rFonts w:cs="Arial"/>
          <w:color w:val="auto"/>
          <w:sz w:val="18"/>
          <w:szCs w:val="18"/>
          <w:lang w:val="en"/>
        </w:rPr>
        <w:t>2012</w:t>
      </w:r>
      <w:proofErr w:type="gramEnd"/>
      <w:r w:rsidRPr="00E85E83">
        <w:rPr>
          <w:rFonts w:cs="Arial"/>
          <w:color w:val="auto"/>
          <w:sz w:val="18"/>
          <w:szCs w:val="18"/>
          <w:lang w:val="en"/>
        </w:rPr>
        <w:t xml:space="preserve"> the C2 certificate is no longer in use by subcontractors. This change will require to be reflected in the Department of Finance procedures for tax clearance in relation to public sector contracts. Accordingly Circular 43/2006 is being revised and a replacement will </w:t>
      </w:r>
      <w:proofErr w:type="gramStart"/>
      <w:r w:rsidRPr="00E85E83">
        <w:rPr>
          <w:rFonts w:cs="Arial"/>
          <w:color w:val="auto"/>
          <w:sz w:val="18"/>
          <w:szCs w:val="18"/>
          <w:lang w:val="en"/>
        </w:rPr>
        <w:t>issue</w:t>
      </w:r>
      <w:proofErr w:type="gramEnd"/>
      <w:r w:rsidRPr="00E85E83">
        <w:rPr>
          <w:rFonts w:cs="Arial"/>
          <w:color w:val="auto"/>
          <w:sz w:val="18"/>
          <w:szCs w:val="18"/>
          <w:lang w:val="en"/>
        </w:rPr>
        <w:t xml:space="preserve"> shortly. In the interim, more details are available at</w:t>
      </w:r>
      <w:r w:rsidRPr="00D5247E">
        <w:rPr>
          <w:rFonts w:cs="Arial"/>
          <w:color w:val="666666"/>
          <w:sz w:val="18"/>
          <w:szCs w:val="18"/>
          <w:lang w:val="en"/>
        </w:rPr>
        <w:t xml:space="preserve"> </w:t>
      </w:r>
      <w:hyperlink r:id="rId4" w:tooltip="http://www.revenue.ie/en/tax/rct/subcontractor.html&#10;blocked::http://www.revenue.ie/en/tax/rct/subcontractor.html" w:history="1">
        <w:r w:rsidRPr="00D5247E">
          <w:rPr>
            <w:rFonts w:cs="Arial"/>
            <w:color w:val="549CD5"/>
            <w:sz w:val="18"/>
            <w:szCs w:val="18"/>
            <w:lang w:val="en"/>
          </w:rPr>
          <w:t>http://www.revenue.ie/en/tax/rct/subcontractor.html</w:t>
        </w:r>
      </w:hyperlink>
      <w:r w:rsidRPr="00D5247E">
        <w:rPr>
          <w:rFonts w:cs="Arial"/>
          <w:color w:val="666666"/>
          <w:sz w:val="18"/>
          <w:szCs w:val="18"/>
          <w:lang w:val="en"/>
        </w:rPr>
        <w:t xml:space="preserve">  </w:t>
      </w:r>
      <w:r w:rsidRPr="00E85E83">
        <w:rPr>
          <w:rFonts w:cs="Arial"/>
          <w:color w:val="auto"/>
          <w:sz w:val="18"/>
          <w:szCs w:val="18"/>
          <w:lang w:val="en"/>
        </w:rPr>
        <w:t>Note that the changes relate to use of the C2 only.</w:t>
      </w:r>
      <w:r>
        <w:rPr>
          <w:rFonts w:cs="Arial"/>
          <w:color w:val="auto"/>
          <w:sz w:val="18"/>
          <w:szCs w:val="18"/>
          <w:lang w:val="en"/>
        </w:rPr>
        <w:t xml:space="preserve"> </w:t>
      </w:r>
    </w:p>
  </w:footnote>
  <w:footnote w:id="11">
    <w:p w14:paraId="321002D0" w14:textId="77777777" w:rsidR="006E30AA" w:rsidRPr="001A4C71" w:rsidRDefault="006E30AA" w:rsidP="000A238F">
      <w:pPr>
        <w:pStyle w:val="FootnoteText"/>
        <w:rPr>
          <w:lang w:val="en-IE"/>
        </w:rPr>
      </w:pPr>
      <w:r>
        <w:rPr>
          <w:rStyle w:val="FootnoteReference"/>
        </w:rPr>
        <w:footnoteRef/>
      </w:r>
      <w:r>
        <w:t xml:space="preserve"> </w:t>
      </w:r>
      <w:r w:rsidRPr="001A4C71">
        <w:rPr>
          <w:lang w:val="en-IE"/>
        </w:rPr>
        <w:t>A contract should not be awarded to any firm which cannot produce a tax clearance certificate except as a last resort.  In such a case, the advance approval of the Department of Finance must be obtained.</w:t>
      </w:r>
    </w:p>
    <w:p w14:paraId="2B48B1EB" w14:textId="77777777" w:rsidR="006E30AA" w:rsidRPr="009C4332" w:rsidRDefault="006E30AA" w:rsidP="000A238F">
      <w:pPr>
        <w:pStyle w:val="FootnoteText"/>
        <w:rPr>
          <w:lang w:val="en-IE"/>
        </w:rPr>
      </w:pPr>
    </w:p>
  </w:footnote>
  <w:footnote w:id="12">
    <w:p w14:paraId="1EDE3B5F" w14:textId="77777777" w:rsidR="006E30AA" w:rsidRPr="00D8240B" w:rsidRDefault="006E30AA" w:rsidP="007D3CF7">
      <w:pPr>
        <w:pStyle w:val="FootnoteText"/>
        <w:rPr>
          <w:color w:val="auto"/>
          <w:lang w:val="en-IE"/>
        </w:rPr>
      </w:pPr>
      <w:r w:rsidRPr="00D8240B">
        <w:rPr>
          <w:rStyle w:val="FootnoteReference"/>
          <w:color w:val="auto"/>
        </w:rPr>
        <w:footnoteRef/>
      </w:r>
      <w:r w:rsidRPr="00D8240B">
        <w:rPr>
          <w:color w:val="auto"/>
        </w:rPr>
        <w:t xml:space="preserve"> This may be an outer box with sealed wrapping.</w:t>
      </w:r>
    </w:p>
  </w:footnote>
  <w:footnote w:id="13">
    <w:p w14:paraId="4E986B6D" w14:textId="77777777" w:rsidR="006E30AA" w:rsidRDefault="006E30AA" w:rsidP="007D3CF7">
      <w:pPr>
        <w:jc w:val="both"/>
        <w:rPr>
          <w:i/>
          <w:sz w:val="18"/>
          <w:szCs w:val="18"/>
        </w:rPr>
      </w:pPr>
      <w:r>
        <w:rPr>
          <w:rStyle w:val="FootnoteReference"/>
        </w:rPr>
        <w:footnoteRef/>
      </w:r>
      <w:r w:rsidRPr="00DD3C04">
        <w:rPr>
          <w:i/>
          <w:sz w:val="18"/>
          <w:szCs w:val="18"/>
        </w:rPr>
        <w:t>The terms referred to are the usual commercial arrangements between the surety company and the contractor.  The reference does not apply to the wording in the standard Short Public Works Model Form for Performance Bond.</w:t>
      </w:r>
      <w:r>
        <w:rPr>
          <w:i/>
          <w:sz w:val="18"/>
          <w:szCs w:val="18"/>
        </w:rPr>
        <w:t xml:space="preserve">    </w:t>
      </w:r>
    </w:p>
    <w:p w14:paraId="485E0C1D" w14:textId="77777777" w:rsidR="006E30AA" w:rsidRPr="00DD3C04" w:rsidRDefault="006E30AA" w:rsidP="007D3CF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0549" w14:textId="77777777" w:rsidR="006E30AA" w:rsidRPr="000556CC" w:rsidRDefault="006E30AA">
    <w:pPr>
      <w:pStyle w:val="Header"/>
      <w:tabs>
        <w:tab w:val="clear" w:pos="4320"/>
        <w:tab w:val="clear" w:pos="8640"/>
        <w:tab w:val="center" w:pos="4674"/>
        <w:tab w:val="right" w:pos="9348"/>
      </w:tabs>
      <w:rPr>
        <w:rFonts w:ascii="Lucida Sans" w:hAnsi="Lucida Sans" w:cs="Arial"/>
        <w:b/>
        <w:sz w:val="16"/>
        <w:szCs w:val="16"/>
        <w:lang w:val="en-IE"/>
      </w:rPr>
    </w:pPr>
    <w:r w:rsidRPr="000556CC">
      <w:rPr>
        <w:rFonts w:ascii="Lucida Sans" w:hAnsi="Lucida Sans" w:cs="Arial"/>
        <w:b/>
        <w:sz w:val="16"/>
        <w:szCs w:val="16"/>
        <w:lang w:val="en-IE"/>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F1D"/>
    <w:multiLevelType w:val="hybridMultilevel"/>
    <w:tmpl w:val="6C242E0A"/>
    <w:lvl w:ilvl="0" w:tplc="2A64B822">
      <w:start w:val="1"/>
      <w:numFmt w:val="upperLetter"/>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037619"/>
    <w:multiLevelType w:val="hybridMultilevel"/>
    <w:tmpl w:val="34C02AEE"/>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3A3371"/>
    <w:multiLevelType w:val="hybridMultilevel"/>
    <w:tmpl w:val="42564F08"/>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1A42344"/>
    <w:multiLevelType w:val="hybridMultilevel"/>
    <w:tmpl w:val="4CD887AC"/>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 w15:restartNumberingAfterBreak="0">
    <w:nsid w:val="092E672C"/>
    <w:multiLevelType w:val="hybridMultilevel"/>
    <w:tmpl w:val="9698D912"/>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81BAE"/>
    <w:multiLevelType w:val="hybridMultilevel"/>
    <w:tmpl w:val="1BC6DDE2"/>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C4DAC"/>
    <w:multiLevelType w:val="hybridMultilevel"/>
    <w:tmpl w:val="00DA13E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C3B6E"/>
    <w:multiLevelType w:val="hybridMultilevel"/>
    <w:tmpl w:val="6CA2DB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8B755FD"/>
    <w:multiLevelType w:val="hybridMultilevel"/>
    <w:tmpl w:val="0382D12C"/>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19A21D2C"/>
    <w:multiLevelType w:val="hybridMultilevel"/>
    <w:tmpl w:val="B6D4829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11C7440"/>
    <w:multiLevelType w:val="hybridMultilevel"/>
    <w:tmpl w:val="74D6A610"/>
    <w:lvl w:ilvl="0" w:tplc="F480555E">
      <w:start w:val="1"/>
      <w:numFmt w:val="bullet"/>
      <w:pStyle w:val="BulletText2"/>
      <w:lvlText w:val="-"/>
      <w:lvlJc w:val="left"/>
      <w:pPr>
        <w:tabs>
          <w:tab w:val="num" w:pos="1080"/>
        </w:tabs>
        <w:ind w:left="1094" w:hanging="14"/>
      </w:pPr>
      <w:rPr>
        <w:rFonts w:ascii="Times New Roman" w:hAnsi="Times New Roman" w:cs="Times New Roman" w:hint="default"/>
      </w:rPr>
    </w:lvl>
    <w:lvl w:ilvl="1" w:tplc="04090003" w:tentative="1">
      <w:start w:val="1"/>
      <w:numFmt w:val="bullet"/>
      <w:lvlText w:val="o"/>
      <w:lvlJc w:val="left"/>
      <w:pPr>
        <w:tabs>
          <w:tab w:val="num" w:pos="2347"/>
        </w:tabs>
        <w:ind w:left="2347" w:hanging="360"/>
      </w:pPr>
      <w:rPr>
        <w:rFonts w:ascii="Courier New" w:hAnsi="Courier New" w:cs="Courier New" w:hint="default"/>
      </w:rPr>
    </w:lvl>
    <w:lvl w:ilvl="2" w:tplc="04090005" w:tentative="1">
      <w:start w:val="1"/>
      <w:numFmt w:val="bullet"/>
      <w:lvlText w:val=""/>
      <w:lvlJc w:val="left"/>
      <w:pPr>
        <w:tabs>
          <w:tab w:val="num" w:pos="3067"/>
        </w:tabs>
        <w:ind w:left="3067" w:hanging="360"/>
      </w:pPr>
      <w:rPr>
        <w:rFonts w:ascii="Wingdings" w:hAnsi="Wingdings" w:hint="default"/>
      </w:rPr>
    </w:lvl>
    <w:lvl w:ilvl="3" w:tplc="04090001" w:tentative="1">
      <w:start w:val="1"/>
      <w:numFmt w:val="bullet"/>
      <w:lvlText w:val=""/>
      <w:lvlJc w:val="left"/>
      <w:pPr>
        <w:tabs>
          <w:tab w:val="num" w:pos="3787"/>
        </w:tabs>
        <w:ind w:left="3787" w:hanging="360"/>
      </w:pPr>
      <w:rPr>
        <w:rFonts w:ascii="Symbol" w:hAnsi="Symbol" w:hint="default"/>
      </w:rPr>
    </w:lvl>
    <w:lvl w:ilvl="4" w:tplc="04090003" w:tentative="1">
      <w:start w:val="1"/>
      <w:numFmt w:val="bullet"/>
      <w:lvlText w:val="o"/>
      <w:lvlJc w:val="left"/>
      <w:pPr>
        <w:tabs>
          <w:tab w:val="num" w:pos="4507"/>
        </w:tabs>
        <w:ind w:left="4507" w:hanging="360"/>
      </w:pPr>
      <w:rPr>
        <w:rFonts w:ascii="Courier New" w:hAnsi="Courier New" w:cs="Courier New" w:hint="default"/>
      </w:rPr>
    </w:lvl>
    <w:lvl w:ilvl="5" w:tplc="04090005" w:tentative="1">
      <w:start w:val="1"/>
      <w:numFmt w:val="bullet"/>
      <w:lvlText w:val=""/>
      <w:lvlJc w:val="left"/>
      <w:pPr>
        <w:tabs>
          <w:tab w:val="num" w:pos="5227"/>
        </w:tabs>
        <w:ind w:left="5227" w:hanging="360"/>
      </w:pPr>
      <w:rPr>
        <w:rFonts w:ascii="Wingdings" w:hAnsi="Wingdings" w:hint="default"/>
      </w:rPr>
    </w:lvl>
    <w:lvl w:ilvl="6" w:tplc="04090001" w:tentative="1">
      <w:start w:val="1"/>
      <w:numFmt w:val="bullet"/>
      <w:lvlText w:val=""/>
      <w:lvlJc w:val="left"/>
      <w:pPr>
        <w:tabs>
          <w:tab w:val="num" w:pos="5947"/>
        </w:tabs>
        <w:ind w:left="5947" w:hanging="360"/>
      </w:pPr>
      <w:rPr>
        <w:rFonts w:ascii="Symbol" w:hAnsi="Symbol" w:hint="default"/>
      </w:rPr>
    </w:lvl>
    <w:lvl w:ilvl="7" w:tplc="04090003" w:tentative="1">
      <w:start w:val="1"/>
      <w:numFmt w:val="bullet"/>
      <w:lvlText w:val="o"/>
      <w:lvlJc w:val="left"/>
      <w:pPr>
        <w:tabs>
          <w:tab w:val="num" w:pos="6667"/>
        </w:tabs>
        <w:ind w:left="6667" w:hanging="360"/>
      </w:pPr>
      <w:rPr>
        <w:rFonts w:ascii="Courier New" w:hAnsi="Courier New" w:cs="Courier New" w:hint="default"/>
      </w:rPr>
    </w:lvl>
    <w:lvl w:ilvl="8" w:tplc="04090005" w:tentative="1">
      <w:start w:val="1"/>
      <w:numFmt w:val="bullet"/>
      <w:lvlText w:val=""/>
      <w:lvlJc w:val="left"/>
      <w:pPr>
        <w:tabs>
          <w:tab w:val="num" w:pos="7387"/>
        </w:tabs>
        <w:ind w:left="7387" w:hanging="360"/>
      </w:pPr>
      <w:rPr>
        <w:rFonts w:ascii="Wingdings" w:hAnsi="Wingdings" w:hint="default"/>
      </w:rPr>
    </w:lvl>
  </w:abstractNum>
  <w:abstractNum w:abstractNumId="14"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5" w15:restartNumberingAfterBreak="0">
    <w:nsid w:val="317E5A90"/>
    <w:multiLevelType w:val="hybridMultilevel"/>
    <w:tmpl w:val="35FA0B1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5D2034A"/>
    <w:multiLevelType w:val="hybridMultilevel"/>
    <w:tmpl w:val="A7F01BB2"/>
    <w:lvl w:ilvl="0" w:tplc="18090001">
      <w:start w:val="1"/>
      <w:numFmt w:val="bullet"/>
      <w:lvlText w:val=""/>
      <w:lvlJc w:val="left"/>
      <w:pPr>
        <w:tabs>
          <w:tab w:val="num" w:pos="200"/>
        </w:tabs>
        <w:ind w:left="200" w:hanging="360"/>
      </w:pPr>
      <w:rPr>
        <w:rFonts w:ascii="Symbol" w:hAnsi="Symbol" w:hint="default"/>
      </w:rPr>
    </w:lvl>
    <w:lvl w:ilvl="1" w:tplc="08090003" w:tentative="1">
      <w:start w:val="1"/>
      <w:numFmt w:val="bullet"/>
      <w:lvlText w:val="o"/>
      <w:lvlJc w:val="left"/>
      <w:pPr>
        <w:tabs>
          <w:tab w:val="num" w:pos="-700"/>
        </w:tabs>
        <w:ind w:left="-700" w:hanging="360"/>
      </w:pPr>
      <w:rPr>
        <w:rFonts w:ascii="Courier New" w:hAnsi="Courier New" w:cs="Courier New" w:hint="default"/>
      </w:rPr>
    </w:lvl>
    <w:lvl w:ilvl="2" w:tplc="08090005" w:tentative="1">
      <w:start w:val="1"/>
      <w:numFmt w:val="bullet"/>
      <w:lvlText w:val=""/>
      <w:lvlJc w:val="left"/>
      <w:pPr>
        <w:tabs>
          <w:tab w:val="num" w:pos="20"/>
        </w:tabs>
        <w:ind w:left="20" w:hanging="360"/>
      </w:pPr>
      <w:rPr>
        <w:rFonts w:ascii="Wingdings" w:hAnsi="Wingdings" w:hint="default"/>
      </w:rPr>
    </w:lvl>
    <w:lvl w:ilvl="3" w:tplc="08090001" w:tentative="1">
      <w:start w:val="1"/>
      <w:numFmt w:val="bullet"/>
      <w:lvlText w:val=""/>
      <w:lvlJc w:val="left"/>
      <w:pPr>
        <w:tabs>
          <w:tab w:val="num" w:pos="740"/>
        </w:tabs>
        <w:ind w:left="740" w:hanging="360"/>
      </w:pPr>
      <w:rPr>
        <w:rFonts w:ascii="Symbol" w:hAnsi="Symbol" w:hint="default"/>
      </w:rPr>
    </w:lvl>
    <w:lvl w:ilvl="4" w:tplc="08090003" w:tentative="1">
      <w:start w:val="1"/>
      <w:numFmt w:val="bullet"/>
      <w:lvlText w:val="o"/>
      <w:lvlJc w:val="left"/>
      <w:pPr>
        <w:tabs>
          <w:tab w:val="num" w:pos="1460"/>
        </w:tabs>
        <w:ind w:left="1460" w:hanging="360"/>
      </w:pPr>
      <w:rPr>
        <w:rFonts w:ascii="Courier New" w:hAnsi="Courier New" w:cs="Courier New" w:hint="default"/>
      </w:rPr>
    </w:lvl>
    <w:lvl w:ilvl="5" w:tplc="08090005" w:tentative="1">
      <w:start w:val="1"/>
      <w:numFmt w:val="bullet"/>
      <w:lvlText w:val=""/>
      <w:lvlJc w:val="left"/>
      <w:pPr>
        <w:tabs>
          <w:tab w:val="num" w:pos="2180"/>
        </w:tabs>
        <w:ind w:left="2180" w:hanging="360"/>
      </w:pPr>
      <w:rPr>
        <w:rFonts w:ascii="Wingdings" w:hAnsi="Wingdings" w:hint="default"/>
      </w:rPr>
    </w:lvl>
    <w:lvl w:ilvl="6" w:tplc="08090001" w:tentative="1">
      <w:start w:val="1"/>
      <w:numFmt w:val="bullet"/>
      <w:lvlText w:val=""/>
      <w:lvlJc w:val="left"/>
      <w:pPr>
        <w:tabs>
          <w:tab w:val="num" w:pos="2900"/>
        </w:tabs>
        <w:ind w:left="2900" w:hanging="360"/>
      </w:pPr>
      <w:rPr>
        <w:rFonts w:ascii="Symbol" w:hAnsi="Symbol" w:hint="default"/>
      </w:rPr>
    </w:lvl>
    <w:lvl w:ilvl="7" w:tplc="08090003" w:tentative="1">
      <w:start w:val="1"/>
      <w:numFmt w:val="bullet"/>
      <w:lvlText w:val="o"/>
      <w:lvlJc w:val="left"/>
      <w:pPr>
        <w:tabs>
          <w:tab w:val="num" w:pos="3620"/>
        </w:tabs>
        <w:ind w:left="3620" w:hanging="360"/>
      </w:pPr>
      <w:rPr>
        <w:rFonts w:ascii="Courier New" w:hAnsi="Courier New" w:cs="Courier New" w:hint="default"/>
      </w:rPr>
    </w:lvl>
    <w:lvl w:ilvl="8" w:tplc="08090005" w:tentative="1">
      <w:start w:val="1"/>
      <w:numFmt w:val="bullet"/>
      <w:lvlText w:val=""/>
      <w:lvlJc w:val="left"/>
      <w:pPr>
        <w:tabs>
          <w:tab w:val="num" w:pos="4340"/>
        </w:tabs>
        <w:ind w:left="4340" w:hanging="360"/>
      </w:pPr>
      <w:rPr>
        <w:rFonts w:ascii="Wingdings" w:hAnsi="Wingdings" w:hint="default"/>
      </w:rPr>
    </w:lvl>
  </w:abstractNum>
  <w:abstractNum w:abstractNumId="17" w15:restartNumberingAfterBreak="0">
    <w:nsid w:val="363E2F15"/>
    <w:multiLevelType w:val="hybridMultilevel"/>
    <w:tmpl w:val="F39EAF34"/>
    <w:lvl w:ilvl="0" w:tplc="81F6403E">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831883"/>
    <w:multiLevelType w:val="hybridMultilevel"/>
    <w:tmpl w:val="2CA882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3ED52F24"/>
    <w:multiLevelType w:val="hybridMultilevel"/>
    <w:tmpl w:val="4E4C0F82"/>
    <w:lvl w:ilvl="0" w:tplc="1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540"/>
        </w:tabs>
        <w:ind w:left="-540" w:hanging="360"/>
      </w:pPr>
      <w:rPr>
        <w:rFonts w:ascii="Courier New" w:hAnsi="Courier New" w:cs="Courier New" w:hint="default"/>
      </w:rPr>
    </w:lvl>
    <w:lvl w:ilvl="2" w:tplc="08090005">
      <w:start w:val="1"/>
      <w:numFmt w:val="bullet"/>
      <w:lvlText w:val=""/>
      <w:lvlJc w:val="left"/>
      <w:pPr>
        <w:tabs>
          <w:tab w:val="num" w:pos="180"/>
        </w:tabs>
        <w:ind w:left="180" w:hanging="360"/>
      </w:pPr>
      <w:rPr>
        <w:rFonts w:ascii="Wingdings" w:hAnsi="Wingdings" w:hint="default"/>
      </w:rPr>
    </w:lvl>
    <w:lvl w:ilvl="3" w:tplc="08090001" w:tentative="1">
      <w:start w:val="1"/>
      <w:numFmt w:val="bullet"/>
      <w:lvlText w:val=""/>
      <w:lvlJc w:val="left"/>
      <w:pPr>
        <w:tabs>
          <w:tab w:val="num" w:pos="900"/>
        </w:tabs>
        <w:ind w:left="900" w:hanging="360"/>
      </w:pPr>
      <w:rPr>
        <w:rFonts w:ascii="Symbol" w:hAnsi="Symbol" w:hint="default"/>
      </w:rPr>
    </w:lvl>
    <w:lvl w:ilvl="4" w:tplc="08090003" w:tentative="1">
      <w:start w:val="1"/>
      <w:numFmt w:val="bullet"/>
      <w:lvlText w:val="o"/>
      <w:lvlJc w:val="left"/>
      <w:pPr>
        <w:tabs>
          <w:tab w:val="num" w:pos="1620"/>
        </w:tabs>
        <w:ind w:left="1620" w:hanging="360"/>
      </w:pPr>
      <w:rPr>
        <w:rFonts w:ascii="Courier New" w:hAnsi="Courier New" w:cs="Courier New" w:hint="default"/>
      </w:rPr>
    </w:lvl>
    <w:lvl w:ilvl="5" w:tplc="08090005" w:tentative="1">
      <w:start w:val="1"/>
      <w:numFmt w:val="bullet"/>
      <w:lvlText w:val=""/>
      <w:lvlJc w:val="left"/>
      <w:pPr>
        <w:tabs>
          <w:tab w:val="num" w:pos="2340"/>
        </w:tabs>
        <w:ind w:left="2340" w:hanging="360"/>
      </w:pPr>
      <w:rPr>
        <w:rFonts w:ascii="Wingdings" w:hAnsi="Wingdings" w:hint="default"/>
      </w:rPr>
    </w:lvl>
    <w:lvl w:ilvl="6" w:tplc="08090001" w:tentative="1">
      <w:start w:val="1"/>
      <w:numFmt w:val="bullet"/>
      <w:lvlText w:val=""/>
      <w:lvlJc w:val="left"/>
      <w:pPr>
        <w:tabs>
          <w:tab w:val="num" w:pos="3060"/>
        </w:tabs>
        <w:ind w:left="3060" w:hanging="360"/>
      </w:pPr>
      <w:rPr>
        <w:rFonts w:ascii="Symbol" w:hAnsi="Symbol" w:hint="default"/>
      </w:rPr>
    </w:lvl>
    <w:lvl w:ilvl="7" w:tplc="08090003" w:tentative="1">
      <w:start w:val="1"/>
      <w:numFmt w:val="bullet"/>
      <w:lvlText w:val="o"/>
      <w:lvlJc w:val="left"/>
      <w:pPr>
        <w:tabs>
          <w:tab w:val="num" w:pos="3780"/>
        </w:tabs>
        <w:ind w:left="3780" w:hanging="360"/>
      </w:pPr>
      <w:rPr>
        <w:rFonts w:ascii="Courier New" w:hAnsi="Courier New" w:cs="Courier New" w:hint="default"/>
      </w:rPr>
    </w:lvl>
    <w:lvl w:ilvl="8" w:tplc="08090005" w:tentative="1">
      <w:start w:val="1"/>
      <w:numFmt w:val="bullet"/>
      <w:lvlText w:val=""/>
      <w:lvlJc w:val="left"/>
      <w:pPr>
        <w:tabs>
          <w:tab w:val="num" w:pos="4500"/>
        </w:tabs>
        <w:ind w:left="4500" w:hanging="360"/>
      </w:pPr>
      <w:rPr>
        <w:rFonts w:ascii="Wingdings" w:hAnsi="Wingdings" w:hint="default"/>
      </w:rPr>
    </w:lvl>
  </w:abstractNum>
  <w:abstractNum w:abstractNumId="20"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2F2741E"/>
    <w:multiLevelType w:val="hybridMultilevel"/>
    <w:tmpl w:val="10C6BF10"/>
    <w:lvl w:ilvl="0" w:tplc="CDEA1526">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F60E3"/>
    <w:multiLevelType w:val="hybridMultilevel"/>
    <w:tmpl w:val="42644C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4A15399C"/>
    <w:multiLevelType w:val="hybridMultilevel"/>
    <w:tmpl w:val="9C1680A6"/>
    <w:lvl w:ilvl="0" w:tplc="F160950A">
      <w:start w:val="1"/>
      <w:numFmt w:val="bullet"/>
      <w:lvlText w:val=""/>
      <w:lvlJc w:val="left"/>
      <w:pPr>
        <w:tabs>
          <w:tab w:val="num" w:pos="964"/>
        </w:tabs>
        <w:ind w:left="964" w:hanging="96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684949"/>
    <w:multiLevelType w:val="hybridMultilevel"/>
    <w:tmpl w:val="00180664"/>
    <w:lvl w:ilvl="0" w:tplc="75F23E12">
      <w:start w:val="1"/>
      <w:numFmt w:val="decimal"/>
      <w:lvlText w:val="(%1)"/>
      <w:lvlJc w:val="left"/>
      <w:pPr>
        <w:tabs>
          <w:tab w:val="num" w:pos="360"/>
        </w:tabs>
        <w:ind w:left="360" w:hanging="360"/>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17423EF"/>
    <w:multiLevelType w:val="hybridMultilevel"/>
    <w:tmpl w:val="DA8493A0"/>
    <w:lvl w:ilvl="0" w:tplc="53E8483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27" w15:restartNumberingAfterBreak="0">
    <w:nsid w:val="553E6CEE"/>
    <w:multiLevelType w:val="hybridMultilevel"/>
    <w:tmpl w:val="797A9BB4"/>
    <w:lvl w:ilvl="0" w:tplc="18090001">
      <w:start w:val="1"/>
      <w:numFmt w:val="bullet"/>
      <w:lvlText w:val=""/>
      <w:lvlJc w:val="left"/>
      <w:pPr>
        <w:tabs>
          <w:tab w:val="num" w:pos="-3960"/>
        </w:tabs>
        <w:ind w:left="-3960" w:hanging="360"/>
      </w:pPr>
      <w:rPr>
        <w:rFonts w:ascii="Symbol" w:hAnsi="Symbol" w:hint="default"/>
      </w:rPr>
    </w:lvl>
    <w:lvl w:ilvl="1" w:tplc="08090003" w:tentative="1">
      <w:start w:val="1"/>
      <w:numFmt w:val="bullet"/>
      <w:lvlText w:val="o"/>
      <w:lvlJc w:val="left"/>
      <w:pPr>
        <w:tabs>
          <w:tab w:val="num" w:pos="-4860"/>
        </w:tabs>
        <w:ind w:left="-4860" w:hanging="360"/>
      </w:pPr>
      <w:rPr>
        <w:rFonts w:ascii="Courier New" w:hAnsi="Courier New" w:cs="Courier New" w:hint="default"/>
      </w:rPr>
    </w:lvl>
    <w:lvl w:ilvl="2" w:tplc="08090005" w:tentative="1">
      <w:start w:val="1"/>
      <w:numFmt w:val="bullet"/>
      <w:lvlText w:val=""/>
      <w:lvlJc w:val="left"/>
      <w:pPr>
        <w:tabs>
          <w:tab w:val="num" w:pos="-4140"/>
        </w:tabs>
        <w:ind w:left="-414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2700"/>
        </w:tabs>
        <w:ind w:left="-2700" w:hanging="360"/>
      </w:pPr>
      <w:rPr>
        <w:rFonts w:ascii="Courier New" w:hAnsi="Courier New" w:cs="Courier New" w:hint="default"/>
      </w:rPr>
    </w:lvl>
    <w:lvl w:ilvl="5" w:tplc="08090005" w:tentative="1">
      <w:start w:val="1"/>
      <w:numFmt w:val="bullet"/>
      <w:lvlText w:val=""/>
      <w:lvlJc w:val="left"/>
      <w:pPr>
        <w:tabs>
          <w:tab w:val="num" w:pos="-1980"/>
        </w:tabs>
        <w:ind w:left="-1980" w:hanging="360"/>
      </w:pPr>
      <w:rPr>
        <w:rFonts w:ascii="Wingdings" w:hAnsi="Wingdings" w:hint="default"/>
      </w:rPr>
    </w:lvl>
    <w:lvl w:ilvl="6" w:tplc="08090001" w:tentative="1">
      <w:start w:val="1"/>
      <w:numFmt w:val="bullet"/>
      <w:lvlText w:val=""/>
      <w:lvlJc w:val="left"/>
      <w:pPr>
        <w:tabs>
          <w:tab w:val="num" w:pos="-1260"/>
        </w:tabs>
        <w:ind w:left="-1260" w:hanging="360"/>
      </w:pPr>
      <w:rPr>
        <w:rFonts w:ascii="Symbol" w:hAnsi="Symbol" w:hint="default"/>
      </w:rPr>
    </w:lvl>
    <w:lvl w:ilvl="7" w:tplc="08090003" w:tentative="1">
      <w:start w:val="1"/>
      <w:numFmt w:val="bullet"/>
      <w:lvlText w:val="o"/>
      <w:lvlJc w:val="left"/>
      <w:pPr>
        <w:tabs>
          <w:tab w:val="num" w:pos="-540"/>
        </w:tabs>
        <w:ind w:left="-540" w:hanging="360"/>
      </w:pPr>
      <w:rPr>
        <w:rFonts w:ascii="Courier New" w:hAnsi="Courier New" w:cs="Courier New" w:hint="default"/>
      </w:rPr>
    </w:lvl>
    <w:lvl w:ilvl="8" w:tplc="08090005" w:tentative="1">
      <w:start w:val="1"/>
      <w:numFmt w:val="bullet"/>
      <w:lvlText w:val=""/>
      <w:lvlJc w:val="left"/>
      <w:pPr>
        <w:tabs>
          <w:tab w:val="num" w:pos="180"/>
        </w:tabs>
        <w:ind w:left="180" w:hanging="360"/>
      </w:pPr>
      <w:rPr>
        <w:rFonts w:ascii="Wingdings" w:hAnsi="Wingdings" w:hint="default"/>
      </w:rPr>
    </w:lvl>
  </w:abstractNum>
  <w:abstractNum w:abstractNumId="28" w15:restartNumberingAfterBreak="0">
    <w:nsid w:val="56606C20"/>
    <w:multiLevelType w:val="hybridMultilevel"/>
    <w:tmpl w:val="B5E49BC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C126E1B"/>
    <w:multiLevelType w:val="multilevel"/>
    <w:tmpl w:val="B502C4F6"/>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648"/>
        </w:tabs>
        <w:ind w:left="648"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584"/>
        </w:tabs>
        <w:ind w:left="1584" w:hanging="720"/>
      </w:pPr>
      <w:rPr>
        <w:rFonts w:hint="default"/>
      </w:rPr>
    </w:lvl>
    <w:lvl w:ilvl="4">
      <w:start w:val="1"/>
      <w:numFmt w:val="decimal"/>
      <w:lvlText w:val="%1.%2.%3.%4.%5"/>
      <w:lvlJc w:val="left"/>
      <w:pPr>
        <w:tabs>
          <w:tab w:val="num" w:pos="1872"/>
        </w:tabs>
        <w:ind w:left="1872" w:hanging="720"/>
      </w:pPr>
      <w:rPr>
        <w:rFonts w:hint="default"/>
      </w:rPr>
    </w:lvl>
    <w:lvl w:ilvl="5">
      <w:start w:val="1"/>
      <w:numFmt w:val="decimal"/>
      <w:lvlText w:val="%1.%2.%3.%4.%5.%6"/>
      <w:lvlJc w:val="left"/>
      <w:pPr>
        <w:tabs>
          <w:tab w:val="num" w:pos="2520"/>
        </w:tabs>
        <w:ind w:left="2520" w:hanging="1080"/>
      </w:pPr>
      <w:rPr>
        <w:rFonts w:hint="default"/>
      </w:rPr>
    </w:lvl>
    <w:lvl w:ilvl="6">
      <w:start w:val="1"/>
      <w:numFmt w:val="decimal"/>
      <w:lvlText w:val="%1.%2.%3.%4.%5.%6.%7"/>
      <w:lvlJc w:val="left"/>
      <w:pPr>
        <w:tabs>
          <w:tab w:val="num" w:pos="2808"/>
        </w:tabs>
        <w:ind w:left="2808" w:hanging="1080"/>
      </w:pPr>
      <w:rPr>
        <w:rFonts w:hint="default"/>
      </w:rPr>
    </w:lvl>
    <w:lvl w:ilvl="7">
      <w:start w:val="1"/>
      <w:numFmt w:val="decimal"/>
      <w:lvlText w:val="%1.%2.%3.%4.%5.%6.%7.%8"/>
      <w:lvlJc w:val="left"/>
      <w:pPr>
        <w:tabs>
          <w:tab w:val="num" w:pos="3456"/>
        </w:tabs>
        <w:ind w:left="3456" w:hanging="1440"/>
      </w:pPr>
      <w:rPr>
        <w:rFonts w:hint="default"/>
      </w:rPr>
    </w:lvl>
    <w:lvl w:ilvl="8">
      <w:start w:val="1"/>
      <w:numFmt w:val="decimal"/>
      <w:lvlText w:val="%1.%2.%3.%4.%5.%6.%7.%8.%9"/>
      <w:lvlJc w:val="left"/>
      <w:pPr>
        <w:tabs>
          <w:tab w:val="num" w:pos="3744"/>
        </w:tabs>
        <w:ind w:left="3744" w:hanging="1440"/>
      </w:pPr>
      <w:rPr>
        <w:rFonts w:hint="default"/>
      </w:rPr>
    </w:lvl>
  </w:abstractNum>
  <w:abstractNum w:abstractNumId="30" w15:restartNumberingAfterBreak="0">
    <w:nsid w:val="5C7F2D15"/>
    <w:multiLevelType w:val="hybridMultilevel"/>
    <w:tmpl w:val="C22801B0"/>
    <w:lvl w:ilvl="0" w:tplc="FFFFFFFF">
      <w:start w:val="1"/>
      <w:numFmt w:val="bullet"/>
      <w:lvlText w:val=""/>
      <w:lvlJc w:val="left"/>
      <w:pPr>
        <w:tabs>
          <w:tab w:val="num" w:pos="0"/>
        </w:tabs>
        <w:ind w:left="1" w:hanging="1"/>
      </w:pPr>
      <w:rPr>
        <w:rFonts w:ascii="Wingdings" w:hAnsi="Wingdings" w:hint="default"/>
      </w:rPr>
    </w:lvl>
    <w:lvl w:ilvl="1" w:tplc="FFFFFFFF">
      <w:start w:val="1"/>
      <w:numFmt w:val="bullet"/>
      <w:lvlText w:val="o"/>
      <w:lvlJc w:val="left"/>
      <w:pPr>
        <w:tabs>
          <w:tab w:val="num" w:pos="363"/>
        </w:tabs>
        <w:ind w:left="363" w:hanging="360"/>
      </w:pPr>
      <w:rPr>
        <w:rFonts w:ascii="Courier New" w:hAnsi="Courier New" w:cs="Courier New" w:hint="default"/>
      </w:rPr>
    </w:lvl>
    <w:lvl w:ilvl="2" w:tplc="FFFFFFFF">
      <w:start w:val="1"/>
      <w:numFmt w:val="bullet"/>
      <w:lvlText w:val=""/>
      <w:lvlJc w:val="left"/>
      <w:pPr>
        <w:tabs>
          <w:tab w:val="num" w:pos="1083"/>
        </w:tabs>
        <w:ind w:left="1083" w:hanging="360"/>
      </w:pPr>
      <w:rPr>
        <w:rFonts w:ascii="Wingdings" w:hAnsi="Wingdings" w:hint="default"/>
      </w:rPr>
    </w:lvl>
    <w:lvl w:ilvl="3" w:tplc="FFFFFFFF" w:tentative="1">
      <w:start w:val="1"/>
      <w:numFmt w:val="bullet"/>
      <w:lvlText w:val=""/>
      <w:lvlJc w:val="left"/>
      <w:pPr>
        <w:tabs>
          <w:tab w:val="num" w:pos="1803"/>
        </w:tabs>
        <w:ind w:left="1803" w:hanging="360"/>
      </w:pPr>
      <w:rPr>
        <w:rFonts w:ascii="Symbol" w:hAnsi="Symbol" w:hint="default"/>
      </w:rPr>
    </w:lvl>
    <w:lvl w:ilvl="4" w:tplc="FFFFFFFF" w:tentative="1">
      <w:start w:val="1"/>
      <w:numFmt w:val="bullet"/>
      <w:lvlText w:val="o"/>
      <w:lvlJc w:val="left"/>
      <w:pPr>
        <w:tabs>
          <w:tab w:val="num" w:pos="2523"/>
        </w:tabs>
        <w:ind w:left="2523" w:hanging="360"/>
      </w:pPr>
      <w:rPr>
        <w:rFonts w:ascii="Courier New" w:hAnsi="Courier New" w:cs="Courier New" w:hint="default"/>
      </w:rPr>
    </w:lvl>
    <w:lvl w:ilvl="5" w:tplc="FFFFFFFF">
      <w:start w:val="1"/>
      <w:numFmt w:val="bullet"/>
      <w:lvlText w:val=""/>
      <w:lvlJc w:val="left"/>
      <w:pPr>
        <w:tabs>
          <w:tab w:val="num" w:pos="3243"/>
        </w:tabs>
        <w:ind w:left="3243" w:hanging="360"/>
      </w:pPr>
      <w:rPr>
        <w:rFonts w:ascii="Wingdings" w:hAnsi="Wingdings" w:hint="default"/>
      </w:rPr>
    </w:lvl>
    <w:lvl w:ilvl="6" w:tplc="FFFFFFFF" w:tentative="1">
      <w:start w:val="1"/>
      <w:numFmt w:val="bullet"/>
      <w:lvlText w:val=""/>
      <w:lvlJc w:val="left"/>
      <w:pPr>
        <w:tabs>
          <w:tab w:val="num" w:pos="3963"/>
        </w:tabs>
        <w:ind w:left="3963" w:hanging="360"/>
      </w:pPr>
      <w:rPr>
        <w:rFonts w:ascii="Symbol" w:hAnsi="Symbol" w:hint="default"/>
      </w:rPr>
    </w:lvl>
    <w:lvl w:ilvl="7" w:tplc="FFFFFFFF" w:tentative="1">
      <w:start w:val="1"/>
      <w:numFmt w:val="bullet"/>
      <w:lvlText w:val="o"/>
      <w:lvlJc w:val="left"/>
      <w:pPr>
        <w:tabs>
          <w:tab w:val="num" w:pos="4683"/>
        </w:tabs>
        <w:ind w:left="4683" w:hanging="360"/>
      </w:pPr>
      <w:rPr>
        <w:rFonts w:ascii="Courier New" w:hAnsi="Courier New" w:cs="Courier New" w:hint="default"/>
      </w:rPr>
    </w:lvl>
    <w:lvl w:ilvl="8" w:tplc="FFFFFFFF" w:tentative="1">
      <w:start w:val="1"/>
      <w:numFmt w:val="bullet"/>
      <w:lvlText w:val=""/>
      <w:lvlJc w:val="left"/>
      <w:pPr>
        <w:tabs>
          <w:tab w:val="num" w:pos="5403"/>
        </w:tabs>
        <w:ind w:left="5403" w:hanging="360"/>
      </w:pPr>
      <w:rPr>
        <w:rFonts w:ascii="Wingdings" w:hAnsi="Wingdings" w:hint="default"/>
      </w:rPr>
    </w:lvl>
  </w:abstractNum>
  <w:abstractNum w:abstractNumId="31" w15:restartNumberingAfterBreak="0">
    <w:nsid w:val="621B6A3F"/>
    <w:multiLevelType w:val="hybridMultilevel"/>
    <w:tmpl w:val="91B4102C"/>
    <w:lvl w:ilvl="0" w:tplc="75CC7BC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914083"/>
    <w:multiLevelType w:val="hybridMultilevel"/>
    <w:tmpl w:val="223CA45C"/>
    <w:lvl w:ilvl="0" w:tplc="21D4208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80"/>
        </w:tabs>
        <w:ind w:left="180" w:hanging="360"/>
      </w:pPr>
      <w:rPr>
        <w:rFonts w:ascii="Wingdings" w:hAnsi="Wingdings" w:hint="default"/>
      </w:rPr>
    </w:lvl>
    <w:lvl w:ilvl="3" w:tplc="04090001" w:tentative="1">
      <w:start w:val="1"/>
      <w:numFmt w:val="bullet"/>
      <w:lvlText w:val=""/>
      <w:lvlJc w:val="left"/>
      <w:pPr>
        <w:tabs>
          <w:tab w:val="num" w:pos="900"/>
        </w:tabs>
        <w:ind w:left="900" w:hanging="360"/>
      </w:pPr>
      <w:rPr>
        <w:rFonts w:ascii="Symbol" w:hAnsi="Symbol" w:hint="default"/>
      </w:rPr>
    </w:lvl>
    <w:lvl w:ilvl="4" w:tplc="04090003" w:tentative="1">
      <w:start w:val="1"/>
      <w:numFmt w:val="bullet"/>
      <w:lvlText w:val="o"/>
      <w:lvlJc w:val="left"/>
      <w:pPr>
        <w:tabs>
          <w:tab w:val="num" w:pos="1620"/>
        </w:tabs>
        <w:ind w:left="1620" w:hanging="360"/>
      </w:pPr>
      <w:rPr>
        <w:rFonts w:ascii="Courier New" w:hAnsi="Courier New" w:cs="Courier New" w:hint="default"/>
      </w:rPr>
    </w:lvl>
    <w:lvl w:ilvl="5" w:tplc="04090005" w:tentative="1">
      <w:start w:val="1"/>
      <w:numFmt w:val="bullet"/>
      <w:lvlText w:val=""/>
      <w:lvlJc w:val="left"/>
      <w:pPr>
        <w:tabs>
          <w:tab w:val="num" w:pos="2340"/>
        </w:tabs>
        <w:ind w:left="2340" w:hanging="360"/>
      </w:pPr>
      <w:rPr>
        <w:rFonts w:ascii="Wingdings" w:hAnsi="Wingdings" w:hint="default"/>
      </w:rPr>
    </w:lvl>
    <w:lvl w:ilvl="6" w:tplc="04090001" w:tentative="1">
      <w:start w:val="1"/>
      <w:numFmt w:val="bullet"/>
      <w:lvlText w:val=""/>
      <w:lvlJc w:val="left"/>
      <w:pPr>
        <w:tabs>
          <w:tab w:val="num" w:pos="3060"/>
        </w:tabs>
        <w:ind w:left="3060" w:hanging="360"/>
      </w:pPr>
      <w:rPr>
        <w:rFonts w:ascii="Symbol" w:hAnsi="Symbol" w:hint="default"/>
      </w:rPr>
    </w:lvl>
    <w:lvl w:ilvl="7" w:tplc="04090003" w:tentative="1">
      <w:start w:val="1"/>
      <w:numFmt w:val="bullet"/>
      <w:lvlText w:val="o"/>
      <w:lvlJc w:val="left"/>
      <w:pPr>
        <w:tabs>
          <w:tab w:val="num" w:pos="3780"/>
        </w:tabs>
        <w:ind w:left="3780" w:hanging="360"/>
      </w:pPr>
      <w:rPr>
        <w:rFonts w:ascii="Courier New" w:hAnsi="Courier New" w:cs="Courier New" w:hint="default"/>
      </w:rPr>
    </w:lvl>
    <w:lvl w:ilvl="8" w:tplc="04090005" w:tentative="1">
      <w:start w:val="1"/>
      <w:numFmt w:val="bullet"/>
      <w:lvlText w:val=""/>
      <w:lvlJc w:val="left"/>
      <w:pPr>
        <w:tabs>
          <w:tab w:val="num" w:pos="4500"/>
        </w:tabs>
        <w:ind w:left="4500" w:hanging="360"/>
      </w:pPr>
      <w:rPr>
        <w:rFonts w:ascii="Wingdings" w:hAnsi="Wingdings" w:hint="default"/>
      </w:rPr>
    </w:lvl>
  </w:abstractNum>
  <w:abstractNum w:abstractNumId="34" w15:restartNumberingAfterBreak="0">
    <w:nsid w:val="65A65CD6"/>
    <w:multiLevelType w:val="hybridMultilevel"/>
    <w:tmpl w:val="4616295E"/>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75229D"/>
    <w:multiLevelType w:val="hybridMultilevel"/>
    <w:tmpl w:val="34EEFB90"/>
    <w:lvl w:ilvl="0" w:tplc="1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C012418"/>
    <w:multiLevelType w:val="multilevel"/>
    <w:tmpl w:val="E61A0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7C2456"/>
    <w:multiLevelType w:val="hybridMultilevel"/>
    <w:tmpl w:val="A5FE9EAA"/>
    <w:lvl w:ilvl="0" w:tplc="C354113E">
      <w:start w:val="1"/>
      <w:numFmt w:val="bullet"/>
      <w:pStyle w:val="BulletText3"/>
      <w:lvlText w:val=""/>
      <w:lvlJc w:val="left"/>
      <w:pPr>
        <w:tabs>
          <w:tab w:val="num" w:pos="173"/>
        </w:tabs>
        <w:ind w:left="36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B03BDE"/>
    <w:multiLevelType w:val="hybridMultilevel"/>
    <w:tmpl w:val="1294249C"/>
    <w:lvl w:ilvl="0" w:tplc="443ADE8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0" w15:restartNumberingAfterBreak="0">
    <w:nsid w:val="7A030B52"/>
    <w:multiLevelType w:val="hybridMultilevel"/>
    <w:tmpl w:val="EFA297D2"/>
    <w:lvl w:ilvl="0" w:tplc="08090001">
      <w:start w:val="1"/>
      <w:numFmt w:val="bullet"/>
      <w:lvlText w:val=""/>
      <w:lvlJc w:val="left"/>
      <w:pPr>
        <w:tabs>
          <w:tab w:val="num" w:pos="936"/>
        </w:tabs>
        <w:ind w:left="936" w:hanging="369"/>
      </w:pPr>
      <w:rPr>
        <w:rFonts w:ascii="Webdings" w:hAnsi="Webdings" w:hint="default"/>
        <w:color w:val="auto"/>
        <w:sz w:val="16"/>
        <w:szCs w:val="16"/>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CD2628A"/>
    <w:multiLevelType w:val="multilevel"/>
    <w:tmpl w:val="08D0624A"/>
    <w:lvl w:ilvl="0">
      <w:start w:val="1"/>
      <w:numFmt w:val="bullet"/>
      <w:lvlText w:val=""/>
      <w:lvlJc w:val="left"/>
      <w:pPr>
        <w:tabs>
          <w:tab w:val="num" w:pos="1080"/>
        </w:tabs>
        <w:ind w:left="1080" w:hanging="360"/>
      </w:pPr>
      <w:rPr>
        <w:rFonts w:ascii="Symbol" w:hAnsi="Symbol" w:hint="default"/>
        <w:b w:val="0"/>
        <w:i w:val="0"/>
        <w:sz w:val="20"/>
        <w:szCs w:val="20"/>
      </w:rPr>
    </w:lvl>
    <w:lvl w:ilvl="1">
      <w:start w:val="1"/>
      <w:numFmt w:val="decimal"/>
      <w:lvlText w:val="%1.%2."/>
      <w:lvlJc w:val="right"/>
      <w:pPr>
        <w:tabs>
          <w:tab w:val="num" w:pos="1440"/>
        </w:tabs>
        <w:ind w:left="1440" w:hanging="432"/>
      </w:pPr>
      <w:rPr>
        <w:rFonts w:ascii="Helvetica" w:hAnsi="Helvetica" w:hint="default"/>
        <w:b w:val="0"/>
        <w:i w:val="0"/>
        <w:color w:val="FF0000"/>
        <w:sz w:val="18"/>
        <w:szCs w:val="20"/>
      </w:rPr>
    </w:lvl>
    <w:lvl w:ilvl="2">
      <w:start w:val="1"/>
      <w:numFmt w:val="decimal"/>
      <w:lvlText w:val="%1.%2.%3."/>
      <w:lvlJc w:val="left"/>
      <w:pPr>
        <w:tabs>
          <w:tab w:val="num" w:pos="2880"/>
        </w:tabs>
        <w:ind w:left="2880" w:hanging="720"/>
      </w:pPr>
      <w:rPr>
        <w:rFonts w:hint="default"/>
        <w:b w:val="0"/>
        <w:i w:val="0"/>
        <w:color w:val="000000"/>
      </w:rPr>
    </w:lvl>
    <w:lvl w:ilvl="3">
      <w:start w:val="1"/>
      <w:numFmt w:val="decimal"/>
      <w:lvlText w:val="(%4)"/>
      <w:lvlJc w:val="left"/>
      <w:pPr>
        <w:tabs>
          <w:tab w:val="num" w:pos="3600"/>
        </w:tabs>
        <w:ind w:left="3600" w:hanging="720"/>
      </w:pPr>
      <w:rPr>
        <w:rFonts w:ascii="Arial" w:hAnsi="Arial" w:hint="default"/>
        <w:b w:val="0"/>
        <w:i w:val="0"/>
        <w:sz w:val="20"/>
        <w:szCs w:val="20"/>
      </w:rPr>
    </w:lvl>
    <w:lvl w:ilvl="4">
      <w:start w:val="1"/>
      <w:numFmt w:val="lowerLetter"/>
      <w:lvlText w:val="(%5)"/>
      <w:lvlJc w:val="left"/>
      <w:pPr>
        <w:tabs>
          <w:tab w:val="num" w:pos="4320"/>
        </w:tabs>
        <w:ind w:left="4320" w:hanging="720"/>
      </w:pPr>
      <w:rPr>
        <w:rFonts w:ascii="Arial" w:hAnsi="Arial" w:hint="default"/>
        <w:b w:val="0"/>
        <w:i w:val="0"/>
        <w:sz w:val="20"/>
        <w:szCs w:val="20"/>
      </w:rPr>
    </w:lvl>
    <w:lvl w:ilvl="5">
      <w:start w:val="1"/>
      <w:numFmt w:val="none"/>
      <w:lvlText w:val=""/>
      <w:lvlJc w:val="left"/>
      <w:pPr>
        <w:tabs>
          <w:tab w:val="num" w:pos="-32047"/>
        </w:tabs>
        <w:ind w:left="720" w:firstLine="0"/>
      </w:pPr>
      <w:rPr>
        <w:rFonts w:ascii="Arial" w:hAnsi="Arial" w:hint="default"/>
        <w:b w:val="0"/>
        <w:i w:val="0"/>
        <w:sz w:val="20"/>
        <w:szCs w:val="20"/>
      </w:rPr>
    </w:lvl>
    <w:lvl w:ilvl="6">
      <w:start w:val="1"/>
      <w:numFmt w:val="none"/>
      <w:lvlText w:val=""/>
      <w:lvlJc w:val="left"/>
      <w:pPr>
        <w:tabs>
          <w:tab w:val="num" w:pos="720"/>
        </w:tabs>
        <w:ind w:left="720" w:firstLine="0"/>
      </w:pPr>
      <w:rPr>
        <w:rFonts w:ascii="Arial" w:hAnsi="Arial" w:hint="default"/>
        <w:b w:val="0"/>
        <w:i w:val="0"/>
        <w:sz w:val="20"/>
        <w:szCs w:val="20"/>
      </w:rPr>
    </w:lvl>
    <w:lvl w:ilvl="7">
      <w:start w:val="1"/>
      <w:numFmt w:val="none"/>
      <w:lvlText w:val=""/>
      <w:lvlJc w:val="left"/>
      <w:pPr>
        <w:tabs>
          <w:tab w:val="num" w:pos="720"/>
        </w:tabs>
        <w:ind w:left="720" w:firstLine="0"/>
      </w:pPr>
      <w:rPr>
        <w:rFonts w:ascii="Arial" w:hAnsi="Arial" w:hint="default"/>
        <w:b w:val="0"/>
        <w:i w:val="0"/>
        <w:sz w:val="20"/>
        <w:szCs w:val="20"/>
      </w:rPr>
    </w:lvl>
    <w:lvl w:ilvl="8">
      <w:start w:val="1"/>
      <w:numFmt w:val="none"/>
      <w:lvlText w:val=""/>
      <w:lvlJc w:val="left"/>
      <w:pPr>
        <w:tabs>
          <w:tab w:val="num" w:pos="-32047"/>
        </w:tabs>
        <w:ind w:left="720" w:firstLine="0"/>
      </w:pPr>
      <w:rPr>
        <w:rFonts w:ascii="Arial" w:hAnsi="Arial" w:hint="default"/>
        <w:b w:val="0"/>
        <w:i w:val="0"/>
        <w:sz w:val="20"/>
        <w:szCs w:val="20"/>
      </w:rPr>
    </w:lvl>
  </w:abstractNum>
  <w:num w:numId="1" w16cid:durableId="223370300">
    <w:abstractNumId w:val="36"/>
  </w:num>
  <w:num w:numId="2" w16cid:durableId="685137513">
    <w:abstractNumId w:val="22"/>
  </w:num>
  <w:num w:numId="3" w16cid:durableId="448857052">
    <w:abstractNumId w:val="14"/>
  </w:num>
  <w:num w:numId="4" w16cid:durableId="1283415366">
    <w:abstractNumId w:val="35"/>
  </w:num>
  <w:num w:numId="5" w16cid:durableId="155728821">
    <w:abstractNumId w:val="23"/>
  </w:num>
  <w:num w:numId="6" w16cid:durableId="1045106062">
    <w:abstractNumId w:val="39"/>
  </w:num>
  <w:num w:numId="7" w16cid:durableId="634990600">
    <w:abstractNumId w:val="33"/>
  </w:num>
  <w:num w:numId="8" w16cid:durableId="1576553209">
    <w:abstractNumId w:val="12"/>
  </w:num>
  <w:num w:numId="9" w16cid:durableId="98566740">
    <w:abstractNumId w:val="32"/>
  </w:num>
  <w:num w:numId="10" w16cid:durableId="1904290757">
    <w:abstractNumId w:val="13"/>
  </w:num>
  <w:num w:numId="11" w16cid:durableId="1464271630">
    <w:abstractNumId w:val="38"/>
  </w:num>
  <w:num w:numId="12" w16cid:durableId="1521239283">
    <w:abstractNumId w:val="1"/>
  </w:num>
  <w:num w:numId="13" w16cid:durableId="1512833577">
    <w:abstractNumId w:val="27"/>
  </w:num>
  <w:num w:numId="14" w16cid:durableId="65032851">
    <w:abstractNumId w:val="16"/>
  </w:num>
  <w:num w:numId="15" w16cid:durableId="525487708">
    <w:abstractNumId w:val="20"/>
  </w:num>
  <w:num w:numId="16" w16cid:durableId="1533959734">
    <w:abstractNumId w:val="24"/>
  </w:num>
  <w:num w:numId="17" w16cid:durableId="216550973">
    <w:abstractNumId w:val="6"/>
  </w:num>
  <w:num w:numId="18" w16cid:durableId="1177504870">
    <w:abstractNumId w:val="19"/>
  </w:num>
  <w:num w:numId="19" w16cid:durableId="824013862">
    <w:abstractNumId w:val="4"/>
  </w:num>
  <w:num w:numId="20" w16cid:durableId="843592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14185680">
    <w:abstractNumId w:val="26"/>
  </w:num>
  <w:num w:numId="22" w16cid:durableId="575171873">
    <w:abstractNumId w:val="18"/>
  </w:num>
  <w:num w:numId="23" w16cid:durableId="1201238629">
    <w:abstractNumId w:val="17"/>
  </w:num>
  <w:num w:numId="24" w16cid:durableId="1521774822">
    <w:abstractNumId w:val="5"/>
  </w:num>
  <w:num w:numId="25" w16cid:durableId="1756633117">
    <w:abstractNumId w:val="9"/>
  </w:num>
  <w:num w:numId="26" w16cid:durableId="1002464791">
    <w:abstractNumId w:val="3"/>
  </w:num>
  <w:num w:numId="27" w16cid:durableId="1146047449">
    <w:abstractNumId w:val="34"/>
  </w:num>
  <w:num w:numId="28" w16cid:durableId="330379960">
    <w:abstractNumId w:val="31"/>
  </w:num>
  <w:num w:numId="29" w16cid:durableId="35667977">
    <w:abstractNumId w:val="7"/>
  </w:num>
  <w:num w:numId="30" w16cid:durableId="1741127419">
    <w:abstractNumId w:val="15"/>
  </w:num>
  <w:num w:numId="31" w16cid:durableId="648091390">
    <w:abstractNumId w:val="41"/>
  </w:num>
  <w:num w:numId="32" w16cid:durableId="1330526936">
    <w:abstractNumId w:val="29"/>
  </w:num>
  <w:num w:numId="33" w16cid:durableId="621425016">
    <w:abstractNumId w:val="11"/>
  </w:num>
  <w:num w:numId="34" w16cid:durableId="399786806">
    <w:abstractNumId w:val="11"/>
    <w:lvlOverride w:ilvl="0">
      <w:startOverride w:val="1"/>
    </w:lvlOverride>
  </w:num>
  <w:num w:numId="35" w16cid:durableId="677002686">
    <w:abstractNumId w:val="40"/>
  </w:num>
  <w:num w:numId="36" w16cid:durableId="1954552735">
    <w:abstractNumId w:val="30"/>
  </w:num>
  <w:num w:numId="37" w16cid:durableId="1691833828">
    <w:abstractNumId w:val="2"/>
  </w:num>
  <w:num w:numId="38" w16cid:durableId="1515224704">
    <w:abstractNumId w:val="8"/>
  </w:num>
  <w:num w:numId="39" w16cid:durableId="953055869">
    <w:abstractNumId w:val="37"/>
  </w:num>
  <w:num w:numId="40" w16cid:durableId="1515269833">
    <w:abstractNumId w:val="0"/>
  </w:num>
  <w:num w:numId="41" w16cid:durableId="251595024">
    <w:abstractNumId w:val="25"/>
  </w:num>
  <w:num w:numId="42" w16cid:durableId="1835760980">
    <w:abstractNumId w:val="28"/>
  </w:num>
  <w:num w:numId="43" w16cid:durableId="1514952796">
    <w:abstractNumId w:val="10"/>
  </w:num>
  <w:num w:numId="44" w16cid:durableId="18483185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an Sheehy">
    <w15:presenceInfo w15:providerId="Windows Live" w15:userId="32706eed279b90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F4FddLpVoagI7rkrUqw/S+lySZ+FZpk2y58ygUQjYWCDWj9v1Y9CgVWckKANnavECpYT+pZ0RQH7ix6JFRPPig==" w:salt="5eJk7rxHv5U6UDB4oRP7Tw=="/>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125B"/>
    <w:rsid w:val="00016F3B"/>
    <w:rsid w:val="000270B2"/>
    <w:rsid w:val="00037452"/>
    <w:rsid w:val="0004023B"/>
    <w:rsid w:val="000435DF"/>
    <w:rsid w:val="000467E5"/>
    <w:rsid w:val="00062B38"/>
    <w:rsid w:val="00065DB3"/>
    <w:rsid w:val="00071357"/>
    <w:rsid w:val="00084D45"/>
    <w:rsid w:val="00086868"/>
    <w:rsid w:val="000A238F"/>
    <w:rsid w:val="000A27D8"/>
    <w:rsid w:val="000A740D"/>
    <w:rsid w:val="000B41EA"/>
    <w:rsid w:val="000D7ABB"/>
    <w:rsid w:val="000E125B"/>
    <w:rsid w:val="000E6F64"/>
    <w:rsid w:val="000F0A84"/>
    <w:rsid w:val="000F6685"/>
    <w:rsid w:val="00100A3C"/>
    <w:rsid w:val="0010235C"/>
    <w:rsid w:val="001036A5"/>
    <w:rsid w:val="001059C6"/>
    <w:rsid w:val="00106636"/>
    <w:rsid w:val="00107643"/>
    <w:rsid w:val="001208B9"/>
    <w:rsid w:val="00124A34"/>
    <w:rsid w:val="001323A4"/>
    <w:rsid w:val="00136669"/>
    <w:rsid w:val="0016046F"/>
    <w:rsid w:val="001610BD"/>
    <w:rsid w:val="00163D51"/>
    <w:rsid w:val="00176EDC"/>
    <w:rsid w:val="00180067"/>
    <w:rsid w:val="00180A21"/>
    <w:rsid w:val="00186DFA"/>
    <w:rsid w:val="00190E4D"/>
    <w:rsid w:val="00191F47"/>
    <w:rsid w:val="00194819"/>
    <w:rsid w:val="00194F74"/>
    <w:rsid w:val="001A4C71"/>
    <w:rsid w:val="001B5758"/>
    <w:rsid w:val="001C032E"/>
    <w:rsid w:val="001C668D"/>
    <w:rsid w:val="001D2572"/>
    <w:rsid w:val="001E4CEB"/>
    <w:rsid w:val="001F35B1"/>
    <w:rsid w:val="00224114"/>
    <w:rsid w:val="00234EB2"/>
    <w:rsid w:val="00244B88"/>
    <w:rsid w:val="0024505A"/>
    <w:rsid w:val="002547F5"/>
    <w:rsid w:val="0026167C"/>
    <w:rsid w:val="00280A35"/>
    <w:rsid w:val="00282236"/>
    <w:rsid w:val="002875B0"/>
    <w:rsid w:val="00293070"/>
    <w:rsid w:val="0029637C"/>
    <w:rsid w:val="002A4C9B"/>
    <w:rsid w:val="002B564F"/>
    <w:rsid w:val="002B5C58"/>
    <w:rsid w:val="002C552C"/>
    <w:rsid w:val="002D2FD8"/>
    <w:rsid w:val="002D5847"/>
    <w:rsid w:val="002E0B66"/>
    <w:rsid w:val="002F37A8"/>
    <w:rsid w:val="00333756"/>
    <w:rsid w:val="00336E24"/>
    <w:rsid w:val="00350E2A"/>
    <w:rsid w:val="00354EB1"/>
    <w:rsid w:val="00360304"/>
    <w:rsid w:val="00384CAA"/>
    <w:rsid w:val="00391BD5"/>
    <w:rsid w:val="003C7A70"/>
    <w:rsid w:val="003D0BA7"/>
    <w:rsid w:val="003D2F6D"/>
    <w:rsid w:val="003D3222"/>
    <w:rsid w:val="003E078D"/>
    <w:rsid w:val="003E0E04"/>
    <w:rsid w:val="003E7D94"/>
    <w:rsid w:val="00401050"/>
    <w:rsid w:val="00411623"/>
    <w:rsid w:val="00415EA5"/>
    <w:rsid w:val="00416432"/>
    <w:rsid w:val="00430095"/>
    <w:rsid w:val="00435981"/>
    <w:rsid w:val="00444451"/>
    <w:rsid w:val="00444913"/>
    <w:rsid w:val="00460F02"/>
    <w:rsid w:val="004846FE"/>
    <w:rsid w:val="00493C7B"/>
    <w:rsid w:val="004945B6"/>
    <w:rsid w:val="004966D5"/>
    <w:rsid w:val="004A070F"/>
    <w:rsid w:val="004A7CC1"/>
    <w:rsid w:val="004B4347"/>
    <w:rsid w:val="004B51FD"/>
    <w:rsid w:val="004B7D19"/>
    <w:rsid w:val="004E02C3"/>
    <w:rsid w:val="004F5474"/>
    <w:rsid w:val="005037D4"/>
    <w:rsid w:val="00511DEA"/>
    <w:rsid w:val="00513463"/>
    <w:rsid w:val="0053010E"/>
    <w:rsid w:val="00543DB7"/>
    <w:rsid w:val="00547BE2"/>
    <w:rsid w:val="005578A5"/>
    <w:rsid w:val="00564CFF"/>
    <w:rsid w:val="00575141"/>
    <w:rsid w:val="0059150B"/>
    <w:rsid w:val="00591776"/>
    <w:rsid w:val="0059613E"/>
    <w:rsid w:val="005A03DA"/>
    <w:rsid w:val="005A1596"/>
    <w:rsid w:val="005A2AD3"/>
    <w:rsid w:val="005A4F16"/>
    <w:rsid w:val="005C53AC"/>
    <w:rsid w:val="005D47D6"/>
    <w:rsid w:val="005E431E"/>
    <w:rsid w:val="005F7F6A"/>
    <w:rsid w:val="00600AF6"/>
    <w:rsid w:val="0061425D"/>
    <w:rsid w:val="006254DA"/>
    <w:rsid w:val="00637303"/>
    <w:rsid w:val="00647650"/>
    <w:rsid w:val="00652CC3"/>
    <w:rsid w:val="00660778"/>
    <w:rsid w:val="0066260E"/>
    <w:rsid w:val="0067235E"/>
    <w:rsid w:val="00675EED"/>
    <w:rsid w:val="006926C5"/>
    <w:rsid w:val="00694FD6"/>
    <w:rsid w:val="006B0510"/>
    <w:rsid w:val="006B6A9F"/>
    <w:rsid w:val="006C4BED"/>
    <w:rsid w:val="006D7AED"/>
    <w:rsid w:val="006D7D94"/>
    <w:rsid w:val="006E308E"/>
    <w:rsid w:val="006E30AA"/>
    <w:rsid w:val="006E360E"/>
    <w:rsid w:val="006F4AA8"/>
    <w:rsid w:val="00710192"/>
    <w:rsid w:val="00727D63"/>
    <w:rsid w:val="0074645C"/>
    <w:rsid w:val="0075422D"/>
    <w:rsid w:val="007640AB"/>
    <w:rsid w:val="0077173F"/>
    <w:rsid w:val="00771AF7"/>
    <w:rsid w:val="00772404"/>
    <w:rsid w:val="00776FC3"/>
    <w:rsid w:val="00796156"/>
    <w:rsid w:val="007A0A7D"/>
    <w:rsid w:val="007B691E"/>
    <w:rsid w:val="007C1F22"/>
    <w:rsid w:val="007C2066"/>
    <w:rsid w:val="007C4A6C"/>
    <w:rsid w:val="007C4D65"/>
    <w:rsid w:val="007C7819"/>
    <w:rsid w:val="007D3CF7"/>
    <w:rsid w:val="007D73DC"/>
    <w:rsid w:val="007D7753"/>
    <w:rsid w:val="007F050D"/>
    <w:rsid w:val="008008E7"/>
    <w:rsid w:val="00805C3A"/>
    <w:rsid w:val="00806834"/>
    <w:rsid w:val="00817F24"/>
    <w:rsid w:val="00835EBC"/>
    <w:rsid w:val="00840081"/>
    <w:rsid w:val="00852C05"/>
    <w:rsid w:val="008651D9"/>
    <w:rsid w:val="00877CA1"/>
    <w:rsid w:val="0088517E"/>
    <w:rsid w:val="00885D38"/>
    <w:rsid w:val="0088663D"/>
    <w:rsid w:val="00891D6B"/>
    <w:rsid w:val="008958A3"/>
    <w:rsid w:val="008A145B"/>
    <w:rsid w:val="008A74A8"/>
    <w:rsid w:val="008B1E98"/>
    <w:rsid w:val="008C1585"/>
    <w:rsid w:val="008C606A"/>
    <w:rsid w:val="008C6F0F"/>
    <w:rsid w:val="008D6B57"/>
    <w:rsid w:val="008D6EA5"/>
    <w:rsid w:val="008D7E0C"/>
    <w:rsid w:val="008E2497"/>
    <w:rsid w:val="008E70C1"/>
    <w:rsid w:val="008E7FBE"/>
    <w:rsid w:val="00907BFF"/>
    <w:rsid w:val="009249A9"/>
    <w:rsid w:val="00925E80"/>
    <w:rsid w:val="00926857"/>
    <w:rsid w:val="009434C5"/>
    <w:rsid w:val="00943943"/>
    <w:rsid w:val="0095518A"/>
    <w:rsid w:val="009676F9"/>
    <w:rsid w:val="00972EBF"/>
    <w:rsid w:val="00977285"/>
    <w:rsid w:val="0098051A"/>
    <w:rsid w:val="00981B7A"/>
    <w:rsid w:val="00985771"/>
    <w:rsid w:val="009A1936"/>
    <w:rsid w:val="009A1C10"/>
    <w:rsid w:val="009B10D9"/>
    <w:rsid w:val="009B3C50"/>
    <w:rsid w:val="009B48E0"/>
    <w:rsid w:val="009B4910"/>
    <w:rsid w:val="009B6528"/>
    <w:rsid w:val="009B79D9"/>
    <w:rsid w:val="009C3A5E"/>
    <w:rsid w:val="009C4332"/>
    <w:rsid w:val="009D7B3E"/>
    <w:rsid w:val="009D7DFF"/>
    <w:rsid w:val="009F0740"/>
    <w:rsid w:val="009F33A5"/>
    <w:rsid w:val="009F489B"/>
    <w:rsid w:val="009F777C"/>
    <w:rsid w:val="00A25904"/>
    <w:rsid w:val="00A30ACB"/>
    <w:rsid w:val="00A5212D"/>
    <w:rsid w:val="00A67DF9"/>
    <w:rsid w:val="00A700BC"/>
    <w:rsid w:val="00A72C1E"/>
    <w:rsid w:val="00A8135E"/>
    <w:rsid w:val="00A85199"/>
    <w:rsid w:val="00A85C1E"/>
    <w:rsid w:val="00A87B29"/>
    <w:rsid w:val="00A87E82"/>
    <w:rsid w:val="00A95A8D"/>
    <w:rsid w:val="00A971FC"/>
    <w:rsid w:val="00AB0FBC"/>
    <w:rsid w:val="00AC3212"/>
    <w:rsid w:val="00AC469C"/>
    <w:rsid w:val="00AC594D"/>
    <w:rsid w:val="00AD4BFF"/>
    <w:rsid w:val="00AD6DAB"/>
    <w:rsid w:val="00AE2980"/>
    <w:rsid w:val="00AE5AC8"/>
    <w:rsid w:val="00AF1129"/>
    <w:rsid w:val="00AF2A81"/>
    <w:rsid w:val="00AF4E9D"/>
    <w:rsid w:val="00B14457"/>
    <w:rsid w:val="00B553ED"/>
    <w:rsid w:val="00B643BD"/>
    <w:rsid w:val="00B722E1"/>
    <w:rsid w:val="00B741ED"/>
    <w:rsid w:val="00B77447"/>
    <w:rsid w:val="00B874BE"/>
    <w:rsid w:val="00B97D39"/>
    <w:rsid w:val="00BA47FB"/>
    <w:rsid w:val="00BB1676"/>
    <w:rsid w:val="00BC2880"/>
    <w:rsid w:val="00BC40B5"/>
    <w:rsid w:val="00BF2E9E"/>
    <w:rsid w:val="00C04A4A"/>
    <w:rsid w:val="00C20663"/>
    <w:rsid w:val="00C219C8"/>
    <w:rsid w:val="00C246BF"/>
    <w:rsid w:val="00C47D6C"/>
    <w:rsid w:val="00C70224"/>
    <w:rsid w:val="00C731AD"/>
    <w:rsid w:val="00C81B2B"/>
    <w:rsid w:val="00C90CF2"/>
    <w:rsid w:val="00C94A62"/>
    <w:rsid w:val="00C96D91"/>
    <w:rsid w:val="00CA412E"/>
    <w:rsid w:val="00CA41CF"/>
    <w:rsid w:val="00CB2E88"/>
    <w:rsid w:val="00CD2FAD"/>
    <w:rsid w:val="00CD4CB6"/>
    <w:rsid w:val="00CD7322"/>
    <w:rsid w:val="00CE096A"/>
    <w:rsid w:val="00CF5E30"/>
    <w:rsid w:val="00CF791B"/>
    <w:rsid w:val="00D005C7"/>
    <w:rsid w:val="00D07DCF"/>
    <w:rsid w:val="00D1324C"/>
    <w:rsid w:val="00D14924"/>
    <w:rsid w:val="00D20760"/>
    <w:rsid w:val="00D30572"/>
    <w:rsid w:val="00D316BD"/>
    <w:rsid w:val="00D31732"/>
    <w:rsid w:val="00D31FD1"/>
    <w:rsid w:val="00D3536B"/>
    <w:rsid w:val="00D407B2"/>
    <w:rsid w:val="00D42D39"/>
    <w:rsid w:val="00D45054"/>
    <w:rsid w:val="00D50392"/>
    <w:rsid w:val="00D5247E"/>
    <w:rsid w:val="00D5783F"/>
    <w:rsid w:val="00D602FA"/>
    <w:rsid w:val="00D71865"/>
    <w:rsid w:val="00D72973"/>
    <w:rsid w:val="00D75C47"/>
    <w:rsid w:val="00D822E7"/>
    <w:rsid w:val="00D908E8"/>
    <w:rsid w:val="00D93EED"/>
    <w:rsid w:val="00DB01B7"/>
    <w:rsid w:val="00DC125F"/>
    <w:rsid w:val="00DC4EC6"/>
    <w:rsid w:val="00DC7F26"/>
    <w:rsid w:val="00DD2533"/>
    <w:rsid w:val="00DD356A"/>
    <w:rsid w:val="00DD4833"/>
    <w:rsid w:val="00DD543B"/>
    <w:rsid w:val="00DD66BD"/>
    <w:rsid w:val="00DD744C"/>
    <w:rsid w:val="00DF4127"/>
    <w:rsid w:val="00E024DE"/>
    <w:rsid w:val="00E02935"/>
    <w:rsid w:val="00E02AE5"/>
    <w:rsid w:val="00E033DC"/>
    <w:rsid w:val="00E124F4"/>
    <w:rsid w:val="00E32AAB"/>
    <w:rsid w:val="00E46645"/>
    <w:rsid w:val="00E54DD1"/>
    <w:rsid w:val="00E632A9"/>
    <w:rsid w:val="00E6386F"/>
    <w:rsid w:val="00E82D2E"/>
    <w:rsid w:val="00E8304A"/>
    <w:rsid w:val="00E85E83"/>
    <w:rsid w:val="00E96CF1"/>
    <w:rsid w:val="00EA5CE0"/>
    <w:rsid w:val="00EB0275"/>
    <w:rsid w:val="00EB1D44"/>
    <w:rsid w:val="00EB6DDB"/>
    <w:rsid w:val="00EC1B47"/>
    <w:rsid w:val="00EC5F83"/>
    <w:rsid w:val="00EE4566"/>
    <w:rsid w:val="00EF11E5"/>
    <w:rsid w:val="00EF3274"/>
    <w:rsid w:val="00F01279"/>
    <w:rsid w:val="00F018EC"/>
    <w:rsid w:val="00F10063"/>
    <w:rsid w:val="00F1503C"/>
    <w:rsid w:val="00F26774"/>
    <w:rsid w:val="00F32A1A"/>
    <w:rsid w:val="00F34A96"/>
    <w:rsid w:val="00F429AD"/>
    <w:rsid w:val="00F54559"/>
    <w:rsid w:val="00F55A15"/>
    <w:rsid w:val="00F7200F"/>
    <w:rsid w:val="00F7568F"/>
    <w:rsid w:val="00F8647B"/>
    <w:rsid w:val="00F93EB1"/>
    <w:rsid w:val="00FA6197"/>
    <w:rsid w:val="00FA675B"/>
    <w:rsid w:val="00FB0614"/>
    <w:rsid w:val="00FB5458"/>
    <w:rsid w:val="00FC5162"/>
    <w:rsid w:val="00FD1F7D"/>
    <w:rsid w:val="00FD2481"/>
    <w:rsid w:val="00FD57D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7313B2"/>
  <w15:chartTrackingRefBased/>
  <w15:docId w15:val="{D3D6B7F5-E5A5-48FD-9287-94D3D739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1776"/>
    <w:rPr>
      <w:rFonts w:ascii="Lucida Bright" w:hAnsi="Lucida Bright"/>
      <w:color w:val="000000"/>
      <w:szCs w:val="24"/>
      <w:lang w:val="en-GB" w:eastAsia="en-US"/>
    </w:rPr>
  </w:style>
  <w:style w:type="paragraph" w:styleId="Heading5">
    <w:name w:val="heading 5"/>
    <w:aliases w:val="Block Label"/>
    <w:basedOn w:val="Normal"/>
    <w:qFormat/>
    <w:rsid w:val="007D3CF7"/>
    <w:pPr>
      <w:outlineLvl w:val="4"/>
    </w:pPr>
    <w:rPr>
      <w:rFonts w:ascii="Lucida Sans" w:hAnsi="Lucida Sans"/>
      <w:b/>
      <w:color w:val="FF0000"/>
      <w:szCs w:val="22"/>
    </w:rPr>
  </w:style>
  <w:style w:type="paragraph" w:styleId="Heading7">
    <w:name w:val="heading 7"/>
    <w:basedOn w:val="Normal"/>
    <w:next w:val="Normal"/>
    <w:qFormat/>
    <w:rsid w:val="007D3CF7"/>
    <w:pPr>
      <w:numPr>
        <w:ilvl w:val="6"/>
        <w:numId w:val="3"/>
      </w:numPr>
      <w:spacing w:before="240" w:after="60"/>
      <w:outlineLvl w:val="6"/>
    </w:pPr>
    <w:rPr>
      <w:rFonts w:ascii="Arial" w:hAnsi="Arial"/>
      <w:sz w:val="24"/>
    </w:rPr>
  </w:style>
  <w:style w:type="paragraph" w:styleId="Heading8">
    <w:name w:val="heading 8"/>
    <w:basedOn w:val="Normal"/>
    <w:next w:val="Normal"/>
    <w:qFormat/>
    <w:rsid w:val="007D3CF7"/>
    <w:pPr>
      <w:numPr>
        <w:ilvl w:val="7"/>
        <w:numId w:val="3"/>
      </w:numPr>
      <w:spacing w:before="240" w:after="60"/>
      <w:outlineLvl w:val="7"/>
    </w:pPr>
    <w:rPr>
      <w:rFonts w:ascii="Arial" w:hAnsi="Arial"/>
      <w:i/>
      <w:sz w:val="24"/>
    </w:rPr>
  </w:style>
  <w:style w:type="paragraph" w:styleId="Heading9">
    <w:name w:val="heading 9"/>
    <w:basedOn w:val="Normal"/>
    <w:next w:val="Normal"/>
    <w:qFormat/>
    <w:rsid w:val="007D3CF7"/>
    <w:pPr>
      <w:numPr>
        <w:ilvl w:val="8"/>
        <w:numId w:val="3"/>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lockText">
    <w:name w:val="Block Text"/>
    <w:aliases w:val="Char"/>
    <w:basedOn w:val="Normal"/>
    <w:rsid w:val="007D3CF7"/>
    <w:pPr>
      <w:spacing w:after="100"/>
    </w:pPr>
  </w:style>
  <w:style w:type="paragraph" w:customStyle="1" w:styleId="BlockLine">
    <w:name w:val="Block Line"/>
    <w:basedOn w:val="Normal"/>
    <w:next w:val="Normal"/>
    <w:rsid w:val="007D3CF7"/>
    <w:pPr>
      <w:pBdr>
        <w:top w:val="single" w:sz="6" w:space="1" w:color="FF0000"/>
        <w:between w:val="single" w:sz="6" w:space="1" w:color="auto"/>
      </w:pBdr>
      <w:spacing w:before="240"/>
      <w:ind w:left="1728"/>
    </w:pPr>
    <w:rPr>
      <w:szCs w:val="20"/>
    </w:rPr>
  </w:style>
  <w:style w:type="paragraph" w:customStyle="1" w:styleId="BulletText1">
    <w:name w:val="Bullet Text 1"/>
    <w:basedOn w:val="Normal"/>
    <w:rsid w:val="007D3CF7"/>
    <w:pPr>
      <w:numPr>
        <w:numId w:val="12"/>
      </w:numPr>
      <w:spacing w:after="100"/>
    </w:pPr>
    <w:rPr>
      <w:szCs w:val="20"/>
    </w:rPr>
  </w:style>
  <w:style w:type="paragraph" w:customStyle="1" w:styleId="BulletText2">
    <w:name w:val="Bullet Text 2"/>
    <w:basedOn w:val="Normal"/>
    <w:rsid w:val="007D3CF7"/>
    <w:pPr>
      <w:numPr>
        <w:numId w:val="10"/>
      </w:numPr>
      <w:tabs>
        <w:tab w:val="left" w:pos="346"/>
      </w:tabs>
    </w:pPr>
    <w:rPr>
      <w:szCs w:val="20"/>
    </w:rPr>
  </w:style>
  <w:style w:type="paragraph" w:customStyle="1" w:styleId="ContinuedOnNextPa">
    <w:name w:val="Continued On Next Pa"/>
    <w:basedOn w:val="Normal"/>
    <w:next w:val="Normal"/>
    <w:rsid w:val="007D3CF7"/>
    <w:pPr>
      <w:pBdr>
        <w:top w:val="single" w:sz="6" w:space="1" w:color="FF0000"/>
        <w:between w:val="single" w:sz="6" w:space="1" w:color="auto"/>
      </w:pBdr>
      <w:spacing w:before="240"/>
      <w:ind w:left="1728"/>
      <w:jc w:val="right"/>
    </w:pPr>
    <w:rPr>
      <w:i/>
      <w:szCs w:val="20"/>
    </w:rPr>
  </w:style>
  <w:style w:type="paragraph" w:customStyle="1" w:styleId="TableText">
    <w:name w:val="Table Text"/>
    <w:basedOn w:val="Normal"/>
    <w:rsid w:val="007D3CF7"/>
    <w:rPr>
      <w:szCs w:val="20"/>
    </w:rPr>
  </w:style>
  <w:style w:type="paragraph" w:styleId="Footer">
    <w:name w:val="footer"/>
    <w:basedOn w:val="BlockText0"/>
    <w:rsid w:val="007D3CF7"/>
    <w:pPr>
      <w:tabs>
        <w:tab w:val="center" w:pos="4320"/>
        <w:tab w:val="right" w:pos="8640"/>
      </w:tabs>
    </w:pPr>
  </w:style>
  <w:style w:type="paragraph" w:customStyle="1" w:styleId="BlockText0">
    <w:name w:val="Block_Text"/>
    <w:basedOn w:val="BlockText"/>
    <w:rsid w:val="007D3CF7"/>
  </w:style>
  <w:style w:type="paragraph" w:styleId="Header">
    <w:name w:val="header"/>
    <w:basedOn w:val="Normal"/>
    <w:rsid w:val="007D3CF7"/>
    <w:pPr>
      <w:tabs>
        <w:tab w:val="center" w:pos="4320"/>
        <w:tab w:val="right" w:pos="8640"/>
      </w:tabs>
    </w:pPr>
    <w:rPr>
      <w:sz w:val="24"/>
    </w:rPr>
  </w:style>
  <w:style w:type="character" w:styleId="PageNumber">
    <w:name w:val="page number"/>
    <w:rsid w:val="007D3CF7"/>
    <w:rPr>
      <w:rFonts w:ascii="Times New Roman" w:hAnsi="Times New Roman"/>
      <w:sz w:val="20"/>
    </w:rPr>
  </w:style>
  <w:style w:type="paragraph" w:customStyle="1" w:styleId="TableHeaderText">
    <w:name w:val="Table Header Text"/>
    <w:basedOn w:val="Normal"/>
    <w:rsid w:val="007D3CF7"/>
    <w:pPr>
      <w:jc w:val="center"/>
    </w:pPr>
    <w:rPr>
      <w:rFonts w:ascii="Lucida Sans" w:hAnsi="Lucida Sans"/>
      <w:b/>
      <w:szCs w:val="20"/>
    </w:rPr>
  </w:style>
  <w:style w:type="paragraph" w:styleId="FootnoteText">
    <w:name w:val="footnote text"/>
    <w:aliases w:val="Footnote Text Char Char"/>
    <w:basedOn w:val="BlockText"/>
    <w:link w:val="FootnoteTextChar"/>
    <w:semiHidden/>
    <w:rsid w:val="007D3CF7"/>
    <w:rPr>
      <w:sz w:val="18"/>
      <w:szCs w:val="18"/>
    </w:rPr>
  </w:style>
  <w:style w:type="character" w:customStyle="1" w:styleId="FootnoteTextChar">
    <w:name w:val="Footnote Text Char"/>
    <w:aliases w:val="Footnote Text Char Char Char"/>
    <w:link w:val="FootnoteText"/>
    <w:rsid w:val="007D3CF7"/>
    <w:rPr>
      <w:rFonts w:ascii="Lucida Bright" w:hAnsi="Lucida Bright"/>
      <w:color w:val="000000"/>
      <w:sz w:val="18"/>
      <w:szCs w:val="18"/>
      <w:lang w:val="en-GB" w:eastAsia="en-US" w:bidi="ar-SA"/>
    </w:rPr>
  </w:style>
  <w:style w:type="paragraph" w:styleId="List2">
    <w:name w:val="List 2"/>
    <w:basedOn w:val="BlockText0"/>
    <w:rsid w:val="007D3CF7"/>
    <w:pPr>
      <w:numPr>
        <w:numId w:val="1"/>
      </w:numPr>
      <w:spacing w:after="120"/>
    </w:pPr>
    <w:rPr>
      <w:rFonts w:ascii="Goudy Old Style" w:eastAsia="MS Mincho" w:hAnsi="Goudy Old Style"/>
      <w:sz w:val="22"/>
      <w:szCs w:val="20"/>
      <w:lang w:eastAsia="ja-JP"/>
    </w:rPr>
  </w:style>
  <w:style w:type="paragraph" w:customStyle="1" w:styleId="numbered">
    <w:name w:val="numbered"/>
    <w:basedOn w:val="BulletText1"/>
    <w:rsid w:val="007D3CF7"/>
    <w:pPr>
      <w:numPr>
        <w:numId w:val="2"/>
      </w:numPr>
    </w:pPr>
  </w:style>
  <w:style w:type="character" w:styleId="Hyperlink">
    <w:name w:val="Hyperlink"/>
    <w:rsid w:val="007D3CF7"/>
    <w:rPr>
      <w:color w:val="0000FF"/>
      <w:u w:val="single"/>
    </w:rPr>
  </w:style>
  <w:style w:type="paragraph" w:customStyle="1" w:styleId="L2ParaChar">
    <w:name w:val="L2Para Char"/>
    <w:basedOn w:val="Normal"/>
    <w:next w:val="Normal"/>
    <w:rsid w:val="007D3CF7"/>
    <w:pPr>
      <w:widowControl w:val="0"/>
      <w:ind w:left="1440"/>
    </w:pPr>
    <w:rPr>
      <w:rFonts w:ascii="Arial" w:hAnsi="Arial"/>
      <w:szCs w:val="20"/>
      <w:lang w:val="en-IE"/>
    </w:rPr>
  </w:style>
  <w:style w:type="paragraph" w:customStyle="1" w:styleId="BulletText3">
    <w:name w:val="Bullet Text 3"/>
    <w:basedOn w:val="Normal"/>
    <w:rsid w:val="007D3CF7"/>
    <w:pPr>
      <w:numPr>
        <w:numId w:val="11"/>
      </w:numPr>
      <w:tabs>
        <w:tab w:val="clear" w:pos="173"/>
      </w:tabs>
      <w:ind w:left="533"/>
    </w:pPr>
    <w:rPr>
      <w:szCs w:val="20"/>
    </w:rPr>
  </w:style>
  <w:style w:type="paragraph" w:customStyle="1" w:styleId="StyleBulletText1AsianArialUnicodeMS">
    <w:name w:val="Style Bullet Text 1 + (Asian) Arial Unicode MS"/>
    <w:basedOn w:val="BulletText1"/>
    <w:rsid w:val="007D3CF7"/>
    <w:pPr>
      <w:numPr>
        <w:numId w:val="9"/>
      </w:numPr>
    </w:pPr>
    <w:rPr>
      <w:rFonts w:eastAsia="Arial Unicode MS"/>
    </w:rPr>
  </w:style>
  <w:style w:type="character" w:customStyle="1" w:styleId="InitialStyle">
    <w:name w:val="InitialStyle"/>
    <w:rsid w:val="007D3CF7"/>
    <w:rPr>
      <w:rFonts w:ascii="Courier New" w:hAnsi="Courier New" w:cs="Courier New" w:hint="default"/>
      <w:color w:val="auto"/>
      <w:spacing w:val="0"/>
      <w:sz w:val="24"/>
    </w:rPr>
  </w:style>
  <w:style w:type="paragraph" w:styleId="BodyTextIndent">
    <w:name w:val="Body Text Indent"/>
    <w:aliases w:val="Body Text Indent Char"/>
    <w:basedOn w:val="Normal"/>
    <w:rsid w:val="007D3CF7"/>
    <w:pPr>
      <w:numPr>
        <w:ilvl w:val="2"/>
        <w:numId w:val="15"/>
      </w:numPr>
      <w:spacing w:after="240"/>
      <w:jc w:val="both"/>
    </w:pPr>
    <w:rPr>
      <w:rFonts w:ascii="Times New Roman" w:hAnsi="Times New Roman"/>
      <w:color w:val="auto"/>
      <w:sz w:val="24"/>
      <w:szCs w:val="20"/>
      <w:lang w:val="en-IE"/>
    </w:rPr>
  </w:style>
  <w:style w:type="paragraph" w:customStyle="1" w:styleId="BodyTextIndent1">
    <w:name w:val="Body Text Indent 1"/>
    <w:basedOn w:val="Normal"/>
    <w:next w:val="Normal"/>
    <w:rsid w:val="007D3CF7"/>
    <w:pPr>
      <w:numPr>
        <w:ilvl w:val="3"/>
        <w:numId w:val="15"/>
      </w:numPr>
      <w:spacing w:after="240"/>
      <w:jc w:val="both"/>
      <w:outlineLvl w:val="3"/>
    </w:pPr>
    <w:rPr>
      <w:rFonts w:ascii="Times New Roman" w:hAnsi="Times New Roman"/>
      <w:color w:val="auto"/>
      <w:sz w:val="22"/>
      <w:szCs w:val="20"/>
      <w:lang w:val="en-IE"/>
    </w:rPr>
  </w:style>
  <w:style w:type="paragraph" w:customStyle="1" w:styleId="MFNumLev1">
    <w:name w:val="MFNumLev1"/>
    <w:rsid w:val="007D3CF7"/>
    <w:pPr>
      <w:keepNext/>
      <w:numPr>
        <w:numId w:val="19"/>
      </w:numPr>
      <w:spacing w:after="240"/>
      <w:jc w:val="both"/>
      <w:outlineLvl w:val="0"/>
    </w:pPr>
    <w:rPr>
      <w:rFonts w:ascii="Verdana" w:hAnsi="Verdana"/>
      <w:b/>
      <w:lang w:eastAsia="en-US"/>
    </w:rPr>
  </w:style>
  <w:style w:type="paragraph" w:customStyle="1" w:styleId="MFNumLev2">
    <w:name w:val="MFNumLev2"/>
    <w:basedOn w:val="MFNumLev1"/>
    <w:rsid w:val="007D3CF7"/>
    <w:pPr>
      <w:keepNext w:val="0"/>
      <w:numPr>
        <w:ilvl w:val="1"/>
      </w:numPr>
      <w:outlineLvl w:val="1"/>
    </w:pPr>
    <w:rPr>
      <w:b w:val="0"/>
    </w:rPr>
  </w:style>
  <w:style w:type="paragraph" w:customStyle="1" w:styleId="MFNumLev3">
    <w:name w:val="MFNumLev3"/>
    <w:basedOn w:val="MFNumLev2"/>
    <w:rsid w:val="007D3CF7"/>
    <w:pPr>
      <w:numPr>
        <w:ilvl w:val="2"/>
      </w:numPr>
      <w:outlineLvl w:val="2"/>
    </w:pPr>
  </w:style>
  <w:style w:type="paragraph" w:customStyle="1" w:styleId="MFNumLev4">
    <w:name w:val="MFNumLev4"/>
    <w:basedOn w:val="MFNumLev2"/>
    <w:rsid w:val="007D3CF7"/>
    <w:pPr>
      <w:numPr>
        <w:ilvl w:val="3"/>
      </w:numPr>
      <w:outlineLvl w:val="3"/>
    </w:pPr>
  </w:style>
  <w:style w:type="paragraph" w:customStyle="1" w:styleId="MFNumLev5">
    <w:name w:val="MFNumLev5"/>
    <w:basedOn w:val="MFNumLev2"/>
    <w:rsid w:val="007D3CF7"/>
    <w:pPr>
      <w:numPr>
        <w:ilvl w:val="4"/>
      </w:numPr>
      <w:outlineLvl w:val="4"/>
    </w:pPr>
  </w:style>
  <w:style w:type="paragraph" w:customStyle="1" w:styleId="MFNumLev6">
    <w:name w:val="MFNumLev6"/>
    <w:basedOn w:val="MFNumLev2"/>
    <w:rsid w:val="007D3CF7"/>
    <w:pPr>
      <w:numPr>
        <w:ilvl w:val="5"/>
      </w:numPr>
      <w:outlineLvl w:val="5"/>
    </w:pPr>
  </w:style>
  <w:style w:type="character" w:styleId="FootnoteReference">
    <w:name w:val="footnote reference"/>
    <w:semiHidden/>
    <w:rsid w:val="007D3CF7"/>
    <w:rPr>
      <w:rFonts w:ascii="Arial" w:hAnsi="Arial"/>
      <w:sz w:val="20"/>
      <w:vertAlign w:val="superscript"/>
    </w:rPr>
  </w:style>
  <w:style w:type="character" w:customStyle="1" w:styleId="BlockTextChar">
    <w:name w:val="Block Text Char"/>
    <w:aliases w:val="Char Char"/>
    <w:rsid w:val="007D3CF7"/>
    <w:rPr>
      <w:rFonts w:ascii="Lucida Bright" w:hAnsi="Lucida Bright"/>
      <w:color w:val="000000"/>
      <w:szCs w:val="24"/>
      <w:lang w:val="en-GB" w:eastAsia="en-US" w:bidi="ar-SA"/>
    </w:rPr>
  </w:style>
  <w:style w:type="paragraph" w:customStyle="1" w:styleId="normalnumbered">
    <w:name w:val="normal numbered"/>
    <w:basedOn w:val="Normal"/>
    <w:rsid w:val="007D3CF7"/>
    <w:pPr>
      <w:widowControl w:val="0"/>
      <w:numPr>
        <w:numId w:val="33"/>
      </w:numPr>
      <w:spacing w:after="120"/>
    </w:pPr>
    <w:rPr>
      <w:rFonts w:ascii="Arial" w:eastAsia="Arial Unicode MS" w:hAnsi="Arial"/>
      <w:color w:val="auto"/>
      <w:szCs w:val="20"/>
      <w:lang w:val="en-IE"/>
    </w:rPr>
  </w:style>
  <w:style w:type="paragraph" w:styleId="BalloonText">
    <w:name w:val="Balloon Text"/>
    <w:basedOn w:val="Normal"/>
    <w:semiHidden/>
    <w:rsid w:val="00A971FC"/>
    <w:rPr>
      <w:rFonts w:ascii="Tahoma" w:hAnsi="Tahoma" w:cs="Tahoma"/>
      <w:sz w:val="16"/>
      <w:szCs w:val="16"/>
    </w:rPr>
  </w:style>
  <w:style w:type="paragraph" w:styleId="Revision">
    <w:name w:val="Revision"/>
    <w:hidden/>
    <w:uiPriority w:val="99"/>
    <w:semiHidden/>
    <w:rsid w:val="007C7819"/>
    <w:rPr>
      <w:rFonts w:ascii="Lucida Bright" w:hAnsi="Lucida Bright"/>
      <w:color w:val="00000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i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venue.ie" TargetMode="External"/><Relationship Id="rId5" Type="http://schemas.openxmlformats.org/officeDocument/2006/relationships/webSettings" Target="webSettings.xml"/><Relationship Id="rId15" Type="http://schemas.openxmlformats.org/officeDocument/2006/relationships/hyperlink" Target="http://constructionprocurement.gov.ie/contract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tenders.gov.i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constructionprocurement.gov.ie/contracts/" TargetMode="External"/><Relationship Id="rId2" Type="http://schemas.openxmlformats.org/officeDocument/2006/relationships/hyperlink" Target="http://constructionprocurement.gov.ie/contracts/" TargetMode="External"/><Relationship Id="rId1" Type="http://schemas.openxmlformats.org/officeDocument/2006/relationships/hyperlink" Target="http://www.revenue.ie/en/tax/rct/subcontractor.html" TargetMode="External"/><Relationship Id="rId4" Type="http://schemas.openxmlformats.org/officeDocument/2006/relationships/hyperlink" Target="http://www.revenue.ie/en/tax/rct/subcontractor.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End%20January%202014\New%20Docs\ITTW4_Instruction_to_Ten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09386-1881-45A3-A48B-1A1D3059A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ITTW4_Instruction_to_Tender</Template>
  <TotalTime>1</TotalTime>
  <Pages>29</Pages>
  <Words>6243</Words>
  <Characters>33278</Characters>
  <Application>Microsoft Office Word</Application>
  <DocSecurity>4</DocSecurity>
  <Lines>1188</Lines>
  <Paragraphs>494</Paragraphs>
  <ScaleCrop>false</ScaleCrop>
  <HeadingPairs>
    <vt:vector size="2" baseType="variant">
      <vt:variant>
        <vt:lpstr>Title</vt:lpstr>
      </vt:variant>
      <vt:variant>
        <vt:i4>1</vt:i4>
      </vt:variant>
    </vt:vector>
  </HeadingPairs>
  <TitlesOfParts>
    <vt:vector size="1" baseType="lpstr">
      <vt:lpstr>Instruction to Tenderers</vt:lpstr>
    </vt:vector>
  </TitlesOfParts>
  <Company>Finance</Company>
  <LinksUpToDate>false</LinksUpToDate>
  <CharactersWithSpaces>39027</CharactersWithSpaces>
  <SharedDoc>false</SharedDoc>
  <HLinks>
    <vt:vector size="54" baseType="variant">
      <vt:variant>
        <vt:i4>5505030</vt:i4>
      </vt:variant>
      <vt:variant>
        <vt:i4>81</vt:i4>
      </vt:variant>
      <vt:variant>
        <vt:i4>0</vt:i4>
      </vt:variant>
      <vt:variant>
        <vt:i4>5</vt:i4>
      </vt:variant>
      <vt:variant>
        <vt:lpwstr>http://constructionprocurement.gov.ie/contracts/</vt:lpwstr>
      </vt:variant>
      <vt:variant>
        <vt:lpwstr/>
      </vt:variant>
      <vt:variant>
        <vt:i4>1376260</vt:i4>
      </vt:variant>
      <vt:variant>
        <vt:i4>24</vt:i4>
      </vt:variant>
      <vt:variant>
        <vt:i4>0</vt:i4>
      </vt:variant>
      <vt:variant>
        <vt:i4>5</vt:i4>
      </vt:variant>
      <vt:variant>
        <vt:lpwstr>http://www.e-tenders.gov.ie/</vt:lpwstr>
      </vt:variant>
      <vt:variant>
        <vt:lpwstr/>
      </vt:variant>
      <vt:variant>
        <vt:i4>7864354</vt:i4>
      </vt:variant>
      <vt:variant>
        <vt:i4>9</vt:i4>
      </vt:variant>
      <vt:variant>
        <vt:i4>0</vt:i4>
      </vt:variant>
      <vt:variant>
        <vt:i4>5</vt:i4>
      </vt:variant>
      <vt:variant>
        <vt:lpwstr>http://www.employmentrights.ie/</vt:lpwstr>
      </vt:variant>
      <vt:variant>
        <vt:lpwstr/>
      </vt:variant>
      <vt:variant>
        <vt:i4>6881387</vt:i4>
      </vt:variant>
      <vt:variant>
        <vt:i4>6</vt:i4>
      </vt:variant>
      <vt:variant>
        <vt:i4>0</vt:i4>
      </vt:variant>
      <vt:variant>
        <vt:i4>5</vt:i4>
      </vt:variant>
      <vt:variant>
        <vt:lpwstr>http://www.epa.ie/</vt:lpwstr>
      </vt:variant>
      <vt:variant>
        <vt:lpwstr/>
      </vt:variant>
      <vt:variant>
        <vt:i4>6422638</vt:i4>
      </vt:variant>
      <vt:variant>
        <vt:i4>3</vt:i4>
      </vt:variant>
      <vt:variant>
        <vt:i4>0</vt:i4>
      </vt:variant>
      <vt:variant>
        <vt:i4>5</vt:i4>
      </vt:variant>
      <vt:variant>
        <vt:lpwstr>http://www.revenue.ie/</vt:lpwstr>
      </vt:variant>
      <vt:variant>
        <vt:lpwstr/>
      </vt:variant>
      <vt:variant>
        <vt:i4>7209082</vt:i4>
      </vt:variant>
      <vt:variant>
        <vt:i4>9</vt:i4>
      </vt:variant>
      <vt:variant>
        <vt:i4>0</vt:i4>
      </vt:variant>
      <vt:variant>
        <vt:i4>5</vt:i4>
      </vt:variant>
      <vt:variant>
        <vt:lpwstr>http://www.revenue.ie/en/tax/rct/subcontractor.html</vt:lpwstr>
      </vt:variant>
      <vt:variant>
        <vt:lpwstr/>
      </vt:variant>
      <vt:variant>
        <vt:i4>5505030</vt:i4>
      </vt:variant>
      <vt:variant>
        <vt:i4>6</vt:i4>
      </vt:variant>
      <vt:variant>
        <vt:i4>0</vt:i4>
      </vt:variant>
      <vt:variant>
        <vt:i4>5</vt:i4>
      </vt:variant>
      <vt:variant>
        <vt:lpwstr>http://constructionprocurement.gov.ie/contracts/</vt:lpwstr>
      </vt:variant>
      <vt:variant>
        <vt:lpwstr/>
      </vt:variant>
      <vt:variant>
        <vt:i4>5505030</vt:i4>
      </vt:variant>
      <vt:variant>
        <vt:i4>3</vt:i4>
      </vt:variant>
      <vt:variant>
        <vt:i4>0</vt:i4>
      </vt:variant>
      <vt:variant>
        <vt:i4>5</vt:i4>
      </vt:variant>
      <vt:variant>
        <vt:lpwstr>http://constructionprocurement.gov.ie/contracts/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Tenderers</dc:title>
  <dc:subject/>
  <dc:creator>Kavanagh, Rita</dc:creator>
  <cp:keywords/>
  <cp:lastModifiedBy>Ian Sheehy</cp:lastModifiedBy>
  <cp:revision>2</cp:revision>
  <cp:lastPrinted>2023-04-14T10:47:00Z</cp:lastPrinted>
  <dcterms:created xsi:type="dcterms:W3CDTF">2026-09-01T15:23:00Z</dcterms:created>
  <dcterms:modified xsi:type="dcterms:W3CDTF">2026-09-01T15:23:00Z</dcterms:modified>
</cp:coreProperties>
</file>